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34194" w14:textId="64BD9F0F" w:rsidR="001E41F3" w:rsidRDefault="001E41F3">
      <w:pPr>
        <w:pStyle w:val="CRCoverPage"/>
        <w:tabs>
          <w:tab w:val="right" w:pos="9639"/>
        </w:tabs>
        <w:spacing w:after="0"/>
        <w:rPr>
          <w:b/>
          <w:i/>
          <w:noProof/>
          <w:sz w:val="28"/>
        </w:rPr>
      </w:pPr>
      <w:r>
        <w:rPr>
          <w:b/>
          <w:noProof/>
          <w:sz w:val="24"/>
        </w:rPr>
        <w:t>3GPP TSG-</w:t>
      </w:r>
      <w:r w:rsidR="00966B4C">
        <w:rPr>
          <w:b/>
          <w:noProof/>
          <w:sz w:val="24"/>
        </w:rPr>
        <w:fldChar w:fldCharType="begin"/>
      </w:r>
      <w:r w:rsidR="00966B4C">
        <w:rPr>
          <w:b/>
          <w:noProof/>
          <w:sz w:val="24"/>
        </w:rPr>
        <w:instrText xml:space="preserve"> DOCPROPERTY  TSG/WGRef  \* MERGEFORMAT </w:instrText>
      </w:r>
      <w:r w:rsidR="00966B4C">
        <w:rPr>
          <w:b/>
          <w:noProof/>
          <w:sz w:val="24"/>
        </w:rPr>
        <w:fldChar w:fldCharType="separate"/>
      </w:r>
      <w:r w:rsidR="00345D8B">
        <w:rPr>
          <w:b/>
          <w:noProof/>
          <w:sz w:val="24"/>
        </w:rPr>
        <w:t>SA5</w:t>
      </w:r>
      <w:r w:rsidR="00966B4C">
        <w:rPr>
          <w:b/>
          <w:noProof/>
          <w:sz w:val="24"/>
        </w:rPr>
        <w:fldChar w:fldCharType="end"/>
      </w:r>
      <w:r w:rsidR="00C66BA2">
        <w:rPr>
          <w:b/>
          <w:noProof/>
          <w:sz w:val="24"/>
        </w:rPr>
        <w:t xml:space="preserve"> </w:t>
      </w:r>
      <w:r>
        <w:rPr>
          <w:b/>
          <w:noProof/>
          <w:sz w:val="24"/>
        </w:rPr>
        <w:t>Meeting #</w:t>
      </w:r>
      <w:r w:rsidR="00966B4C">
        <w:rPr>
          <w:b/>
          <w:noProof/>
          <w:sz w:val="24"/>
        </w:rPr>
        <w:fldChar w:fldCharType="begin"/>
      </w:r>
      <w:r w:rsidR="00966B4C">
        <w:rPr>
          <w:b/>
          <w:noProof/>
          <w:sz w:val="24"/>
        </w:rPr>
        <w:instrText xml:space="preserve"> DOCPROPERTY  MtgSeq  \* MERGEFORMAT </w:instrText>
      </w:r>
      <w:r w:rsidR="00966B4C">
        <w:rPr>
          <w:b/>
          <w:noProof/>
          <w:sz w:val="24"/>
        </w:rPr>
        <w:fldChar w:fldCharType="separate"/>
      </w:r>
      <w:r w:rsidR="00345D8B">
        <w:rPr>
          <w:b/>
          <w:noProof/>
          <w:sz w:val="24"/>
        </w:rPr>
        <w:t>122</w:t>
      </w:r>
      <w:r w:rsidR="00966B4C">
        <w:rPr>
          <w:b/>
          <w:noProof/>
          <w:sz w:val="24"/>
        </w:rPr>
        <w:fldChar w:fldCharType="end"/>
      </w:r>
      <w:r>
        <w:rPr>
          <w:b/>
          <w:i/>
          <w:noProof/>
          <w:sz w:val="28"/>
        </w:rPr>
        <w:tab/>
      </w:r>
      <w:r w:rsidR="00345D8B">
        <w:rPr>
          <w:b/>
          <w:i/>
          <w:noProof/>
          <w:sz w:val="28"/>
        </w:rPr>
        <w:t>S5-18</w:t>
      </w:r>
      <w:r w:rsidR="005B42E9">
        <w:rPr>
          <w:b/>
          <w:i/>
          <w:noProof/>
          <w:sz w:val="28"/>
        </w:rPr>
        <w:t>7209</w:t>
      </w:r>
    </w:p>
    <w:p w14:paraId="0887916D" w14:textId="77777777" w:rsidR="001E41F3" w:rsidRDefault="00966B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165590" w14:textId="77777777" w:rsidTr="00547111">
        <w:tc>
          <w:tcPr>
            <w:tcW w:w="9641" w:type="dxa"/>
            <w:gridSpan w:val="9"/>
            <w:tcBorders>
              <w:top w:val="single" w:sz="4" w:space="0" w:color="auto"/>
              <w:left w:val="single" w:sz="4" w:space="0" w:color="auto"/>
              <w:right w:val="single" w:sz="4" w:space="0" w:color="auto"/>
            </w:tcBorders>
          </w:tcPr>
          <w:p w14:paraId="53E2C11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54AFC6" w14:textId="77777777" w:rsidTr="00547111">
        <w:tc>
          <w:tcPr>
            <w:tcW w:w="9641" w:type="dxa"/>
            <w:gridSpan w:val="9"/>
            <w:tcBorders>
              <w:left w:val="single" w:sz="4" w:space="0" w:color="auto"/>
              <w:right w:val="single" w:sz="4" w:space="0" w:color="auto"/>
            </w:tcBorders>
          </w:tcPr>
          <w:p w14:paraId="1CDD56B9" w14:textId="77777777" w:rsidR="001E41F3" w:rsidRDefault="001E41F3">
            <w:pPr>
              <w:pStyle w:val="CRCoverPage"/>
              <w:spacing w:after="0"/>
              <w:jc w:val="center"/>
              <w:rPr>
                <w:noProof/>
              </w:rPr>
            </w:pPr>
            <w:r>
              <w:rPr>
                <w:b/>
                <w:noProof/>
                <w:sz w:val="32"/>
              </w:rPr>
              <w:t>CHANGE REQUEST</w:t>
            </w:r>
          </w:p>
        </w:tc>
      </w:tr>
      <w:tr w:rsidR="001E41F3" w14:paraId="2A96E3FE" w14:textId="77777777" w:rsidTr="00547111">
        <w:tc>
          <w:tcPr>
            <w:tcW w:w="9641" w:type="dxa"/>
            <w:gridSpan w:val="9"/>
            <w:tcBorders>
              <w:left w:val="single" w:sz="4" w:space="0" w:color="auto"/>
              <w:right w:val="single" w:sz="4" w:space="0" w:color="auto"/>
            </w:tcBorders>
          </w:tcPr>
          <w:p w14:paraId="35E84474" w14:textId="77777777" w:rsidR="001E41F3" w:rsidRDefault="001E41F3">
            <w:pPr>
              <w:pStyle w:val="CRCoverPage"/>
              <w:spacing w:after="0"/>
              <w:rPr>
                <w:noProof/>
                <w:sz w:val="8"/>
                <w:szCs w:val="8"/>
              </w:rPr>
            </w:pPr>
          </w:p>
        </w:tc>
      </w:tr>
      <w:tr w:rsidR="001E41F3" w14:paraId="40BC51DF" w14:textId="77777777" w:rsidTr="00547111">
        <w:tc>
          <w:tcPr>
            <w:tcW w:w="142" w:type="dxa"/>
            <w:tcBorders>
              <w:left w:val="single" w:sz="4" w:space="0" w:color="auto"/>
            </w:tcBorders>
          </w:tcPr>
          <w:p w14:paraId="79B5568B" w14:textId="77777777" w:rsidR="001E41F3" w:rsidRDefault="001E41F3">
            <w:pPr>
              <w:pStyle w:val="CRCoverPage"/>
              <w:spacing w:after="0"/>
              <w:jc w:val="right"/>
              <w:rPr>
                <w:noProof/>
              </w:rPr>
            </w:pPr>
          </w:p>
        </w:tc>
        <w:tc>
          <w:tcPr>
            <w:tcW w:w="1559" w:type="dxa"/>
            <w:shd w:val="pct30" w:color="FFFF00" w:fill="auto"/>
          </w:tcPr>
          <w:p w14:paraId="3CC61971" w14:textId="07681CE0" w:rsidR="001E41F3" w:rsidRPr="00410371" w:rsidRDefault="00A301CF" w:rsidP="00A301CF">
            <w:pPr>
              <w:pStyle w:val="CRCoverPage"/>
              <w:spacing w:after="0"/>
              <w:jc w:val="right"/>
              <w:rPr>
                <w:b/>
                <w:noProof/>
                <w:sz w:val="28"/>
              </w:rPr>
            </w:pPr>
            <w:r>
              <w:rPr>
                <w:b/>
                <w:noProof/>
                <w:sz w:val="28"/>
              </w:rPr>
              <w:t>28.552</w:t>
            </w:r>
          </w:p>
        </w:tc>
        <w:tc>
          <w:tcPr>
            <w:tcW w:w="709" w:type="dxa"/>
          </w:tcPr>
          <w:p w14:paraId="16CAE3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787C74" w14:textId="329A7F31" w:rsidR="001E41F3" w:rsidRPr="00410371" w:rsidRDefault="00724788" w:rsidP="00547111">
            <w:pPr>
              <w:pStyle w:val="CRCoverPage"/>
              <w:spacing w:after="0"/>
              <w:rPr>
                <w:noProof/>
              </w:rPr>
            </w:pPr>
            <w:r>
              <w:rPr>
                <w:b/>
                <w:noProof/>
                <w:sz w:val="28"/>
              </w:rPr>
              <w:t>0032</w:t>
            </w:r>
            <w:bookmarkStart w:id="0" w:name="_GoBack"/>
            <w:bookmarkEnd w:id="0"/>
          </w:p>
        </w:tc>
        <w:tc>
          <w:tcPr>
            <w:tcW w:w="709" w:type="dxa"/>
          </w:tcPr>
          <w:p w14:paraId="294B0D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479F40" w14:textId="77777777" w:rsidR="001E41F3" w:rsidRPr="00410371" w:rsidRDefault="00966B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9B52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658B7" w14:textId="331D4C1D" w:rsidR="001E41F3" w:rsidRPr="00410371" w:rsidRDefault="00A301CF">
            <w:pPr>
              <w:pStyle w:val="CRCoverPage"/>
              <w:spacing w:after="0"/>
              <w:jc w:val="center"/>
              <w:rPr>
                <w:noProof/>
                <w:sz w:val="28"/>
              </w:rPr>
            </w:pPr>
            <w:r>
              <w:rPr>
                <w:b/>
                <w:noProof/>
                <w:sz w:val="28"/>
              </w:rPr>
              <w:t>15.0.0</w:t>
            </w:r>
          </w:p>
        </w:tc>
        <w:tc>
          <w:tcPr>
            <w:tcW w:w="143" w:type="dxa"/>
            <w:tcBorders>
              <w:right w:val="single" w:sz="4" w:space="0" w:color="auto"/>
            </w:tcBorders>
          </w:tcPr>
          <w:p w14:paraId="78466C79" w14:textId="77777777" w:rsidR="001E41F3" w:rsidRDefault="001E41F3">
            <w:pPr>
              <w:pStyle w:val="CRCoverPage"/>
              <w:spacing w:after="0"/>
              <w:rPr>
                <w:noProof/>
              </w:rPr>
            </w:pPr>
          </w:p>
        </w:tc>
      </w:tr>
      <w:tr w:rsidR="001E41F3" w14:paraId="23BCC9DF" w14:textId="77777777" w:rsidTr="00547111">
        <w:tc>
          <w:tcPr>
            <w:tcW w:w="9641" w:type="dxa"/>
            <w:gridSpan w:val="9"/>
            <w:tcBorders>
              <w:left w:val="single" w:sz="4" w:space="0" w:color="auto"/>
              <w:right w:val="single" w:sz="4" w:space="0" w:color="auto"/>
            </w:tcBorders>
          </w:tcPr>
          <w:p w14:paraId="139DB1DB" w14:textId="77777777" w:rsidR="001E41F3" w:rsidRDefault="001E41F3">
            <w:pPr>
              <w:pStyle w:val="CRCoverPage"/>
              <w:spacing w:after="0"/>
              <w:rPr>
                <w:noProof/>
              </w:rPr>
            </w:pPr>
          </w:p>
        </w:tc>
      </w:tr>
      <w:tr w:rsidR="001E41F3" w14:paraId="39E204DC" w14:textId="77777777" w:rsidTr="00547111">
        <w:tc>
          <w:tcPr>
            <w:tcW w:w="9641" w:type="dxa"/>
            <w:gridSpan w:val="9"/>
            <w:tcBorders>
              <w:top w:val="single" w:sz="4" w:space="0" w:color="auto"/>
            </w:tcBorders>
          </w:tcPr>
          <w:p w14:paraId="1C9923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21B3D4" w14:textId="77777777" w:rsidTr="00547111">
        <w:tc>
          <w:tcPr>
            <w:tcW w:w="9641" w:type="dxa"/>
            <w:gridSpan w:val="9"/>
          </w:tcPr>
          <w:p w14:paraId="2EE137AD" w14:textId="77777777" w:rsidR="001E41F3" w:rsidRDefault="001E41F3">
            <w:pPr>
              <w:pStyle w:val="CRCoverPage"/>
              <w:spacing w:after="0"/>
              <w:rPr>
                <w:noProof/>
                <w:sz w:val="8"/>
                <w:szCs w:val="8"/>
              </w:rPr>
            </w:pPr>
          </w:p>
        </w:tc>
      </w:tr>
    </w:tbl>
    <w:p w14:paraId="54FC86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057AB8" w14:textId="77777777" w:rsidTr="00A7671C">
        <w:tc>
          <w:tcPr>
            <w:tcW w:w="2835" w:type="dxa"/>
          </w:tcPr>
          <w:p w14:paraId="76C20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18E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59C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960B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57FE7" w14:textId="77777777" w:rsidR="00F25D98" w:rsidRDefault="00F25D98" w:rsidP="001E41F3">
            <w:pPr>
              <w:pStyle w:val="CRCoverPage"/>
              <w:spacing w:after="0"/>
              <w:jc w:val="center"/>
              <w:rPr>
                <w:b/>
                <w:caps/>
                <w:noProof/>
              </w:rPr>
            </w:pPr>
          </w:p>
        </w:tc>
        <w:tc>
          <w:tcPr>
            <w:tcW w:w="2126" w:type="dxa"/>
          </w:tcPr>
          <w:p w14:paraId="79787A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DAEAB" w14:textId="235A2A02" w:rsidR="00F25D98" w:rsidRDefault="004C61EE" w:rsidP="001E41F3">
            <w:pPr>
              <w:pStyle w:val="CRCoverPage"/>
              <w:spacing w:after="0"/>
              <w:jc w:val="center"/>
              <w:rPr>
                <w:b/>
                <w:caps/>
                <w:noProof/>
              </w:rPr>
            </w:pPr>
            <w:r>
              <w:rPr>
                <w:b/>
                <w:caps/>
                <w:noProof/>
              </w:rPr>
              <w:t>x</w:t>
            </w:r>
          </w:p>
        </w:tc>
        <w:tc>
          <w:tcPr>
            <w:tcW w:w="1418" w:type="dxa"/>
            <w:tcBorders>
              <w:left w:val="nil"/>
            </w:tcBorders>
          </w:tcPr>
          <w:p w14:paraId="425287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3C8A6" w14:textId="77777777" w:rsidR="00F25D98" w:rsidRDefault="00F25D98" w:rsidP="001E41F3">
            <w:pPr>
              <w:pStyle w:val="CRCoverPage"/>
              <w:spacing w:after="0"/>
              <w:jc w:val="center"/>
              <w:rPr>
                <w:b/>
                <w:bCs/>
                <w:caps/>
                <w:noProof/>
              </w:rPr>
            </w:pPr>
          </w:p>
        </w:tc>
      </w:tr>
    </w:tbl>
    <w:p w14:paraId="4241CC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813AB9" w14:textId="77777777" w:rsidTr="00547111">
        <w:tc>
          <w:tcPr>
            <w:tcW w:w="9640" w:type="dxa"/>
            <w:gridSpan w:val="11"/>
          </w:tcPr>
          <w:p w14:paraId="715978EE" w14:textId="77777777" w:rsidR="001E41F3" w:rsidRDefault="001E41F3">
            <w:pPr>
              <w:pStyle w:val="CRCoverPage"/>
              <w:spacing w:after="0"/>
              <w:rPr>
                <w:noProof/>
                <w:sz w:val="8"/>
                <w:szCs w:val="8"/>
              </w:rPr>
            </w:pPr>
          </w:p>
        </w:tc>
      </w:tr>
      <w:tr w:rsidR="001E41F3" w14:paraId="1F938D52" w14:textId="77777777" w:rsidTr="00547111">
        <w:tc>
          <w:tcPr>
            <w:tcW w:w="1843" w:type="dxa"/>
            <w:tcBorders>
              <w:top w:val="single" w:sz="4" w:space="0" w:color="auto"/>
              <w:left w:val="single" w:sz="4" w:space="0" w:color="auto"/>
            </w:tcBorders>
          </w:tcPr>
          <w:p w14:paraId="48B693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A6DD0" w14:textId="73FF4968" w:rsidR="0083675F" w:rsidRDefault="0083675F" w:rsidP="0023420E">
            <w:pPr>
              <w:pStyle w:val="CRCoverPage"/>
              <w:spacing w:after="0"/>
              <w:ind w:left="100"/>
            </w:pPr>
            <w:r>
              <w:t xml:space="preserve">Add </w:t>
            </w:r>
            <w:r w:rsidR="0023420E">
              <w:t>QoS flow</w:t>
            </w:r>
            <w:r>
              <w:t xml:space="preserve"> related </w:t>
            </w:r>
            <w:r w:rsidR="004E5AC5">
              <w:t xml:space="preserve">performance </w:t>
            </w:r>
            <w:r>
              <w:t>measurements</w:t>
            </w:r>
          </w:p>
        </w:tc>
      </w:tr>
      <w:tr w:rsidR="001E41F3" w14:paraId="3ABD5D75" w14:textId="77777777" w:rsidTr="00547111">
        <w:tc>
          <w:tcPr>
            <w:tcW w:w="1843" w:type="dxa"/>
            <w:tcBorders>
              <w:left w:val="single" w:sz="4" w:space="0" w:color="auto"/>
            </w:tcBorders>
          </w:tcPr>
          <w:p w14:paraId="7AA144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D0A7AD" w14:textId="77777777" w:rsidR="001E41F3" w:rsidRDefault="001E41F3">
            <w:pPr>
              <w:pStyle w:val="CRCoverPage"/>
              <w:spacing w:after="0"/>
              <w:rPr>
                <w:noProof/>
                <w:sz w:val="8"/>
                <w:szCs w:val="8"/>
              </w:rPr>
            </w:pPr>
          </w:p>
        </w:tc>
      </w:tr>
      <w:tr w:rsidR="001E41F3" w14:paraId="76455D4A" w14:textId="77777777" w:rsidTr="00547111">
        <w:tc>
          <w:tcPr>
            <w:tcW w:w="1843" w:type="dxa"/>
            <w:tcBorders>
              <w:left w:val="single" w:sz="4" w:space="0" w:color="auto"/>
            </w:tcBorders>
          </w:tcPr>
          <w:p w14:paraId="0DB721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E1195" w14:textId="1DD2F444" w:rsidR="001E41F3" w:rsidRDefault="00300B8E">
            <w:pPr>
              <w:pStyle w:val="CRCoverPage"/>
              <w:spacing w:after="0"/>
              <w:ind w:left="100"/>
              <w:rPr>
                <w:noProof/>
              </w:rPr>
            </w:pPr>
            <w:r>
              <w:rPr>
                <w:noProof/>
              </w:rPr>
              <w:t>Huawei</w:t>
            </w:r>
          </w:p>
        </w:tc>
      </w:tr>
      <w:tr w:rsidR="001E41F3" w14:paraId="55425899" w14:textId="77777777" w:rsidTr="00547111">
        <w:tc>
          <w:tcPr>
            <w:tcW w:w="1843" w:type="dxa"/>
            <w:tcBorders>
              <w:left w:val="single" w:sz="4" w:space="0" w:color="auto"/>
            </w:tcBorders>
          </w:tcPr>
          <w:p w14:paraId="5E18C9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0E446" w14:textId="77777777" w:rsidR="001E41F3" w:rsidRDefault="00345D8B" w:rsidP="00547111">
            <w:pPr>
              <w:pStyle w:val="CRCoverPage"/>
              <w:spacing w:after="0"/>
              <w:ind w:left="100"/>
              <w:rPr>
                <w:noProof/>
              </w:rPr>
            </w:pPr>
            <w:r>
              <w:t>S5</w:t>
            </w:r>
          </w:p>
        </w:tc>
      </w:tr>
      <w:tr w:rsidR="001E41F3" w14:paraId="637E86C5" w14:textId="77777777" w:rsidTr="00547111">
        <w:tc>
          <w:tcPr>
            <w:tcW w:w="1843" w:type="dxa"/>
            <w:tcBorders>
              <w:left w:val="single" w:sz="4" w:space="0" w:color="auto"/>
            </w:tcBorders>
          </w:tcPr>
          <w:p w14:paraId="6D4DD9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B6E6" w14:textId="77777777" w:rsidR="001E41F3" w:rsidRDefault="001E41F3">
            <w:pPr>
              <w:pStyle w:val="CRCoverPage"/>
              <w:spacing w:after="0"/>
              <w:rPr>
                <w:noProof/>
                <w:sz w:val="8"/>
                <w:szCs w:val="8"/>
              </w:rPr>
            </w:pPr>
          </w:p>
        </w:tc>
      </w:tr>
      <w:tr w:rsidR="001E41F3" w14:paraId="7A71294C" w14:textId="77777777" w:rsidTr="00547111">
        <w:tc>
          <w:tcPr>
            <w:tcW w:w="1843" w:type="dxa"/>
            <w:tcBorders>
              <w:left w:val="single" w:sz="4" w:space="0" w:color="auto"/>
            </w:tcBorders>
          </w:tcPr>
          <w:p w14:paraId="08051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83A210" w14:textId="0FAAEDE0" w:rsidR="001E41F3" w:rsidRDefault="00F24621">
            <w:pPr>
              <w:pStyle w:val="CRCoverPage"/>
              <w:spacing w:after="0"/>
              <w:ind w:left="100"/>
              <w:rPr>
                <w:noProof/>
              </w:rPr>
            </w:pPr>
            <w:r w:rsidRPr="00195100">
              <w:rPr>
                <w:rFonts w:hint="eastAsia"/>
                <w:noProof/>
              </w:rPr>
              <w:t>5G_SLICE_ePA</w:t>
            </w:r>
          </w:p>
        </w:tc>
        <w:tc>
          <w:tcPr>
            <w:tcW w:w="567" w:type="dxa"/>
            <w:tcBorders>
              <w:left w:val="nil"/>
            </w:tcBorders>
          </w:tcPr>
          <w:p w14:paraId="1FED0FD7" w14:textId="77777777" w:rsidR="001E41F3" w:rsidRDefault="001E41F3">
            <w:pPr>
              <w:pStyle w:val="CRCoverPage"/>
              <w:spacing w:after="0"/>
              <w:ind w:right="100"/>
              <w:rPr>
                <w:noProof/>
              </w:rPr>
            </w:pPr>
          </w:p>
        </w:tc>
        <w:tc>
          <w:tcPr>
            <w:tcW w:w="1417" w:type="dxa"/>
            <w:gridSpan w:val="3"/>
            <w:tcBorders>
              <w:left w:val="nil"/>
            </w:tcBorders>
          </w:tcPr>
          <w:p w14:paraId="64855E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ECC51" w14:textId="5021A4ED" w:rsidR="001E41F3" w:rsidRDefault="00EB2F35" w:rsidP="00885F3B">
            <w:pPr>
              <w:pStyle w:val="CRCoverPage"/>
              <w:spacing w:after="0"/>
              <w:rPr>
                <w:noProof/>
              </w:rPr>
            </w:pPr>
            <w:r>
              <w:rPr>
                <w:noProof/>
              </w:rPr>
              <w:t>2018-11-02</w:t>
            </w:r>
          </w:p>
        </w:tc>
      </w:tr>
      <w:tr w:rsidR="001E41F3" w14:paraId="08197B38" w14:textId="77777777" w:rsidTr="00547111">
        <w:tc>
          <w:tcPr>
            <w:tcW w:w="1843" w:type="dxa"/>
            <w:tcBorders>
              <w:left w:val="single" w:sz="4" w:space="0" w:color="auto"/>
            </w:tcBorders>
          </w:tcPr>
          <w:p w14:paraId="624A3BC6" w14:textId="77777777" w:rsidR="001E41F3" w:rsidRDefault="001E41F3">
            <w:pPr>
              <w:pStyle w:val="CRCoverPage"/>
              <w:spacing w:after="0"/>
              <w:rPr>
                <w:b/>
                <w:i/>
                <w:noProof/>
                <w:sz w:val="8"/>
                <w:szCs w:val="8"/>
              </w:rPr>
            </w:pPr>
          </w:p>
        </w:tc>
        <w:tc>
          <w:tcPr>
            <w:tcW w:w="1986" w:type="dxa"/>
            <w:gridSpan w:val="4"/>
          </w:tcPr>
          <w:p w14:paraId="54E3FBD0" w14:textId="77777777" w:rsidR="001E41F3" w:rsidRDefault="001E41F3">
            <w:pPr>
              <w:pStyle w:val="CRCoverPage"/>
              <w:spacing w:after="0"/>
              <w:rPr>
                <w:noProof/>
                <w:sz w:val="8"/>
                <w:szCs w:val="8"/>
              </w:rPr>
            </w:pPr>
          </w:p>
        </w:tc>
        <w:tc>
          <w:tcPr>
            <w:tcW w:w="2267" w:type="dxa"/>
            <w:gridSpan w:val="2"/>
          </w:tcPr>
          <w:p w14:paraId="49402F15" w14:textId="77777777" w:rsidR="001E41F3" w:rsidRDefault="001E41F3">
            <w:pPr>
              <w:pStyle w:val="CRCoverPage"/>
              <w:spacing w:after="0"/>
              <w:rPr>
                <w:noProof/>
                <w:sz w:val="8"/>
                <w:szCs w:val="8"/>
              </w:rPr>
            </w:pPr>
          </w:p>
        </w:tc>
        <w:tc>
          <w:tcPr>
            <w:tcW w:w="1417" w:type="dxa"/>
            <w:gridSpan w:val="3"/>
          </w:tcPr>
          <w:p w14:paraId="3E5B0E46" w14:textId="77777777" w:rsidR="001E41F3" w:rsidRDefault="001E41F3">
            <w:pPr>
              <w:pStyle w:val="CRCoverPage"/>
              <w:spacing w:after="0"/>
              <w:rPr>
                <w:noProof/>
                <w:sz w:val="8"/>
                <w:szCs w:val="8"/>
              </w:rPr>
            </w:pPr>
          </w:p>
        </w:tc>
        <w:tc>
          <w:tcPr>
            <w:tcW w:w="2127" w:type="dxa"/>
            <w:tcBorders>
              <w:right w:val="single" w:sz="4" w:space="0" w:color="auto"/>
            </w:tcBorders>
          </w:tcPr>
          <w:p w14:paraId="463F5E82" w14:textId="77777777" w:rsidR="001E41F3" w:rsidRDefault="001E41F3">
            <w:pPr>
              <w:pStyle w:val="CRCoverPage"/>
              <w:spacing w:after="0"/>
              <w:rPr>
                <w:noProof/>
                <w:sz w:val="8"/>
                <w:szCs w:val="8"/>
              </w:rPr>
            </w:pPr>
          </w:p>
        </w:tc>
      </w:tr>
      <w:tr w:rsidR="001E41F3" w14:paraId="1C4C5D38" w14:textId="77777777" w:rsidTr="00547111">
        <w:trPr>
          <w:cantSplit/>
        </w:trPr>
        <w:tc>
          <w:tcPr>
            <w:tcW w:w="1843" w:type="dxa"/>
            <w:tcBorders>
              <w:left w:val="single" w:sz="4" w:space="0" w:color="auto"/>
            </w:tcBorders>
          </w:tcPr>
          <w:p w14:paraId="5498CC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ED8E02" w14:textId="56240AB3" w:rsidR="001E41F3" w:rsidRDefault="00F24621" w:rsidP="00D24991">
            <w:pPr>
              <w:pStyle w:val="CRCoverPage"/>
              <w:spacing w:after="0"/>
              <w:ind w:left="100" w:right="-609"/>
              <w:rPr>
                <w:b/>
                <w:noProof/>
              </w:rPr>
            </w:pPr>
            <w:r>
              <w:rPr>
                <w:b/>
                <w:noProof/>
              </w:rPr>
              <w:t>B</w:t>
            </w:r>
          </w:p>
        </w:tc>
        <w:tc>
          <w:tcPr>
            <w:tcW w:w="3402" w:type="dxa"/>
            <w:gridSpan w:val="5"/>
            <w:tcBorders>
              <w:left w:val="nil"/>
            </w:tcBorders>
          </w:tcPr>
          <w:p w14:paraId="286D8B57" w14:textId="77777777" w:rsidR="001E41F3" w:rsidRDefault="001E41F3">
            <w:pPr>
              <w:pStyle w:val="CRCoverPage"/>
              <w:spacing w:after="0"/>
              <w:rPr>
                <w:noProof/>
              </w:rPr>
            </w:pPr>
          </w:p>
        </w:tc>
        <w:tc>
          <w:tcPr>
            <w:tcW w:w="1417" w:type="dxa"/>
            <w:gridSpan w:val="3"/>
            <w:tcBorders>
              <w:left w:val="nil"/>
            </w:tcBorders>
          </w:tcPr>
          <w:p w14:paraId="0D874D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DE58F" w14:textId="599B01C6" w:rsidR="001E41F3" w:rsidRDefault="00300B8E">
            <w:pPr>
              <w:pStyle w:val="CRCoverPage"/>
              <w:spacing w:after="0"/>
              <w:ind w:left="100"/>
              <w:rPr>
                <w:noProof/>
              </w:rPr>
            </w:pPr>
            <w:r>
              <w:rPr>
                <w:noProof/>
              </w:rPr>
              <w:t>R</w:t>
            </w:r>
            <w:r w:rsidR="00EB2F35">
              <w:rPr>
                <w:noProof/>
              </w:rPr>
              <w:t>el</w:t>
            </w:r>
            <w:r>
              <w:rPr>
                <w:noProof/>
              </w:rPr>
              <w:t>-1</w:t>
            </w:r>
            <w:r w:rsidR="00F24621">
              <w:rPr>
                <w:noProof/>
              </w:rPr>
              <w:t>6</w:t>
            </w:r>
          </w:p>
        </w:tc>
      </w:tr>
      <w:tr w:rsidR="001E41F3" w14:paraId="0927F285" w14:textId="77777777" w:rsidTr="00547111">
        <w:tc>
          <w:tcPr>
            <w:tcW w:w="1843" w:type="dxa"/>
            <w:tcBorders>
              <w:left w:val="single" w:sz="4" w:space="0" w:color="auto"/>
              <w:bottom w:val="single" w:sz="4" w:space="0" w:color="auto"/>
            </w:tcBorders>
          </w:tcPr>
          <w:p w14:paraId="38A0DEA6" w14:textId="77777777" w:rsidR="001E41F3" w:rsidRDefault="001E41F3">
            <w:pPr>
              <w:pStyle w:val="CRCoverPage"/>
              <w:spacing w:after="0"/>
              <w:rPr>
                <w:b/>
                <w:i/>
                <w:noProof/>
              </w:rPr>
            </w:pPr>
          </w:p>
        </w:tc>
        <w:tc>
          <w:tcPr>
            <w:tcW w:w="4677" w:type="dxa"/>
            <w:gridSpan w:val="8"/>
            <w:tcBorders>
              <w:bottom w:val="single" w:sz="4" w:space="0" w:color="auto"/>
            </w:tcBorders>
          </w:tcPr>
          <w:p w14:paraId="0E8A4D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41C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6699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092611" w14:textId="77777777" w:rsidTr="00547111">
        <w:tc>
          <w:tcPr>
            <w:tcW w:w="1843" w:type="dxa"/>
          </w:tcPr>
          <w:p w14:paraId="5C8F9B00" w14:textId="77777777" w:rsidR="001E41F3" w:rsidRDefault="001E41F3">
            <w:pPr>
              <w:pStyle w:val="CRCoverPage"/>
              <w:spacing w:after="0"/>
              <w:rPr>
                <w:b/>
                <w:i/>
                <w:noProof/>
                <w:sz w:val="8"/>
                <w:szCs w:val="8"/>
              </w:rPr>
            </w:pPr>
          </w:p>
        </w:tc>
        <w:tc>
          <w:tcPr>
            <w:tcW w:w="7797" w:type="dxa"/>
            <w:gridSpan w:val="10"/>
          </w:tcPr>
          <w:p w14:paraId="0C3A422B" w14:textId="77777777" w:rsidR="001E41F3" w:rsidRDefault="001E41F3">
            <w:pPr>
              <w:pStyle w:val="CRCoverPage"/>
              <w:spacing w:after="0"/>
              <w:rPr>
                <w:noProof/>
                <w:sz w:val="8"/>
                <w:szCs w:val="8"/>
              </w:rPr>
            </w:pPr>
          </w:p>
        </w:tc>
      </w:tr>
      <w:tr w:rsidR="001E41F3" w14:paraId="70FA81F1" w14:textId="77777777" w:rsidTr="00547111">
        <w:tc>
          <w:tcPr>
            <w:tcW w:w="2694" w:type="dxa"/>
            <w:gridSpan w:val="2"/>
            <w:tcBorders>
              <w:top w:val="single" w:sz="4" w:space="0" w:color="auto"/>
              <w:left w:val="single" w:sz="4" w:space="0" w:color="auto"/>
            </w:tcBorders>
          </w:tcPr>
          <w:p w14:paraId="24062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1FE4A" w14:textId="49E89933" w:rsidR="0035536F" w:rsidRDefault="004E6119" w:rsidP="0035536F">
            <w:pPr>
              <w:pStyle w:val="CRCoverPage"/>
              <w:spacing w:after="0"/>
              <w:ind w:left="100"/>
              <w:rPr>
                <w:noProof/>
                <w:sz w:val="18"/>
              </w:rPr>
            </w:pPr>
            <w:r w:rsidRPr="00581992">
              <w:rPr>
                <w:noProof/>
                <w:sz w:val="18"/>
              </w:rPr>
              <w:t>In 5GS,</w:t>
            </w:r>
            <w:r w:rsidR="003C6DF6" w:rsidRPr="009D0D3D">
              <w:rPr>
                <w:noProof/>
                <w:sz w:val="18"/>
              </w:rPr>
              <w:t xml:space="preserve"> </w:t>
            </w:r>
            <w:r w:rsidR="00B41E32" w:rsidRPr="0037231E">
              <w:rPr>
                <w:noProof/>
                <w:sz w:val="18"/>
              </w:rPr>
              <w:t>QoS flow is the key and limited resource for NG-RAN to deliver services</w:t>
            </w:r>
            <w:r w:rsidR="008834C4">
              <w:rPr>
                <w:noProof/>
                <w:sz w:val="18"/>
              </w:rPr>
              <w:t>. The QoS flows setup</w:t>
            </w:r>
            <w:r w:rsidR="003D04AD">
              <w:rPr>
                <w:noProof/>
                <w:sz w:val="18"/>
              </w:rPr>
              <w:t xml:space="preserve"> related measurements represent</w:t>
            </w:r>
            <w:r w:rsidR="008834C4">
              <w:rPr>
                <w:noProof/>
                <w:sz w:val="18"/>
              </w:rPr>
              <w:t xml:space="preserve"> the </w:t>
            </w:r>
            <w:r w:rsidR="003E6745">
              <w:rPr>
                <w:noProof/>
                <w:sz w:val="18"/>
              </w:rPr>
              <w:t>success or failure of</w:t>
            </w:r>
            <w:r w:rsidR="003E6745" w:rsidRPr="00B41E32">
              <w:rPr>
                <w:noProof/>
                <w:sz w:val="18"/>
              </w:rPr>
              <w:t xml:space="preserve"> call(/session) setup</w:t>
            </w:r>
            <w:r w:rsidR="003D04AD">
              <w:rPr>
                <w:noProof/>
                <w:sz w:val="18"/>
              </w:rPr>
              <w:t>. I</w:t>
            </w:r>
            <w:r w:rsidR="00EE3315">
              <w:rPr>
                <w:noProof/>
                <w:sz w:val="18"/>
              </w:rPr>
              <w:t>n addition,</w:t>
            </w:r>
            <w:r w:rsidR="001C345A">
              <w:rPr>
                <w:noProof/>
                <w:sz w:val="18"/>
              </w:rPr>
              <w:t xml:space="preserve"> the number</w:t>
            </w:r>
            <w:r w:rsidR="0035536F" w:rsidRPr="009D0D3D">
              <w:rPr>
                <w:noProof/>
                <w:sz w:val="18"/>
              </w:rPr>
              <w:t xml:space="preserve"> </w:t>
            </w:r>
            <w:r w:rsidR="007C7599">
              <w:rPr>
                <w:noProof/>
                <w:sz w:val="18"/>
              </w:rPr>
              <w:t xml:space="preserve">of </w:t>
            </w:r>
            <w:r w:rsidR="007C7599" w:rsidRPr="009D0D3D">
              <w:rPr>
                <w:noProof/>
                <w:sz w:val="18"/>
              </w:rPr>
              <w:t xml:space="preserve">abnormally released QoS flows </w:t>
            </w:r>
            <w:r w:rsidR="001C345A">
              <w:rPr>
                <w:noProof/>
                <w:sz w:val="18"/>
              </w:rPr>
              <w:t>and per</w:t>
            </w:r>
            <w:r w:rsidR="0035536F" w:rsidRPr="009D0D3D">
              <w:rPr>
                <w:noProof/>
                <w:sz w:val="18"/>
              </w:rPr>
              <w:t xml:space="preserve"> time duration of the activity QoS flows impacts the end-users experience</w:t>
            </w:r>
            <w:r w:rsidR="003D04AD">
              <w:rPr>
                <w:noProof/>
                <w:sz w:val="18"/>
              </w:rPr>
              <w:t>s</w:t>
            </w:r>
            <w:r w:rsidR="009514BB">
              <w:rPr>
                <w:noProof/>
                <w:sz w:val="18"/>
              </w:rPr>
              <w:t>.</w:t>
            </w:r>
          </w:p>
          <w:p w14:paraId="1B2EE456" w14:textId="310A005E" w:rsidR="001E41F3" w:rsidRDefault="0033214F" w:rsidP="0035536F">
            <w:pPr>
              <w:pStyle w:val="CRCoverPage"/>
              <w:spacing w:after="0"/>
              <w:ind w:left="100"/>
              <w:rPr>
                <w:noProof/>
              </w:rPr>
            </w:pPr>
            <w:r>
              <w:rPr>
                <w:noProof/>
                <w:sz w:val="18"/>
              </w:rPr>
              <w:t>T</w:t>
            </w:r>
            <w:r w:rsidR="003C6DF6" w:rsidRPr="00B41E32">
              <w:rPr>
                <w:noProof/>
                <w:sz w:val="18"/>
              </w:rPr>
              <w:t>o support the monitor of success or failure of the call(/session) setup</w:t>
            </w:r>
            <w:r w:rsidR="00442C48">
              <w:rPr>
                <w:noProof/>
                <w:sz w:val="18"/>
              </w:rPr>
              <w:t xml:space="preserve"> and </w:t>
            </w:r>
            <w:r w:rsidR="0035536F">
              <w:rPr>
                <w:noProof/>
                <w:sz w:val="18"/>
              </w:rPr>
              <w:t>end-user</w:t>
            </w:r>
            <w:r w:rsidR="009810B2">
              <w:rPr>
                <w:noProof/>
                <w:sz w:val="18"/>
              </w:rPr>
              <w:t>s</w:t>
            </w:r>
            <w:r w:rsidR="0035536F">
              <w:rPr>
                <w:noProof/>
                <w:sz w:val="18"/>
              </w:rPr>
              <w:t xml:space="preserve"> experience</w:t>
            </w:r>
            <w:r w:rsidR="003D04AD">
              <w:rPr>
                <w:noProof/>
                <w:sz w:val="18"/>
              </w:rPr>
              <w:t>s</w:t>
            </w:r>
            <w:r w:rsidR="003C6DF6" w:rsidRPr="00B41E32">
              <w:rPr>
                <w:noProof/>
                <w:sz w:val="18"/>
              </w:rPr>
              <w:t>, the performance measurements related to QoS</w:t>
            </w:r>
            <w:r w:rsidR="005640F9">
              <w:rPr>
                <w:noProof/>
                <w:sz w:val="18"/>
              </w:rPr>
              <w:t xml:space="preserve"> flows should be monitored</w:t>
            </w:r>
            <w:r w:rsidR="00B41E32">
              <w:rPr>
                <w:noProof/>
                <w:sz w:val="18"/>
              </w:rPr>
              <w:t>.</w:t>
            </w:r>
            <w:r w:rsidR="002229D0">
              <w:rPr>
                <w:noProof/>
                <w:sz w:val="18"/>
              </w:rPr>
              <w:t xml:space="preserve"> </w:t>
            </w:r>
          </w:p>
        </w:tc>
      </w:tr>
      <w:tr w:rsidR="001E41F3" w14:paraId="4282300D" w14:textId="77777777" w:rsidTr="00547111">
        <w:tc>
          <w:tcPr>
            <w:tcW w:w="2694" w:type="dxa"/>
            <w:gridSpan w:val="2"/>
            <w:tcBorders>
              <w:left w:val="single" w:sz="4" w:space="0" w:color="auto"/>
            </w:tcBorders>
          </w:tcPr>
          <w:p w14:paraId="5557F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86973" w14:textId="77777777" w:rsidR="001E41F3" w:rsidRDefault="001E41F3">
            <w:pPr>
              <w:pStyle w:val="CRCoverPage"/>
              <w:spacing w:after="0"/>
              <w:rPr>
                <w:noProof/>
                <w:sz w:val="8"/>
                <w:szCs w:val="8"/>
              </w:rPr>
            </w:pPr>
          </w:p>
        </w:tc>
      </w:tr>
      <w:tr w:rsidR="001E41F3" w14:paraId="47B5A419" w14:textId="77777777" w:rsidTr="00547111">
        <w:tc>
          <w:tcPr>
            <w:tcW w:w="2694" w:type="dxa"/>
            <w:gridSpan w:val="2"/>
            <w:tcBorders>
              <w:left w:val="single" w:sz="4" w:space="0" w:color="auto"/>
            </w:tcBorders>
          </w:tcPr>
          <w:p w14:paraId="177A43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4E658" w14:textId="43AB7615" w:rsidR="001E41F3" w:rsidRDefault="004E6119">
            <w:pPr>
              <w:pStyle w:val="CRCoverPage"/>
              <w:spacing w:after="0"/>
              <w:ind w:left="100"/>
              <w:rPr>
                <w:noProof/>
                <w:lang w:eastAsia="zh-CN"/>
              </w:rPr>
            </w:pPr>
            <w:r w:rsidRPr="00581992">
              <w:rPr>
                <w:noProof/>
                <w:sz w:val="18"/>
              </w:rPr>
              <w:t>Add QoS flow related measurements</w:t>
            </w:r>
            <w:r w:rsidRPr="00581992">
              <w:rPr>
                <w:rFonts w:hint="eastAsia"/>
                <w:noProof/>
                <w:sz w:val="18"/>
                <w:lang w:eastAsia="zh-CN"/>
              </w:rPr>
              <w:t>.</w:t>
            </w:r>
          </w:p>
        </w:tc>
      </w:tr>
      <w:tr w:rsidR="001E41F3" w14:paraId="0BD34BE6" w14:textId="77777777" w:rsidTr="00547111">
        <w:tc>
          <w:tcPr>
            <w:tcW w:w="2694" w:type="dxa"/>
            <w:gridSpan w:val="2"/>
            <w:tcBorders>
              <w:left w:val="single" w:sz="4" w:space="0" w:color="auto"/>
            </w:tcBorders>
          </w:tcPr>
          <w:p w14:paraId="1E651C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96779" w14:textId="77777777" w:rsidR="001E41F3" w:rsidRDefault="001E41F3">
            <w:pPr>
              <w:pStyle w:val="CRCoverPage"/>
              <w:spacing w:after="0"/>
              <w:rPr>
                <w:noProof/>
                <w:sz w:val="8"/>
                <w:szCs w:val="8"/>
              </w:rPr>
            </w:pPr>
          </w:p>
        </w:tc>
      </w:tr>
      <w:tr w:rsidR="001E41F3" w14:paraId="63BD24CA" w14:textId="77777777" w:rsidTr="00547111">
        <w:tc>
          <w:tcPr>
            <w:tcW w:w="2694" w:type="dxa"/>
            <w:gridSpan w:val="2"/>
            <w:tcBorders>
              <w:left w:val="single" w:sz="4" w:space="0" w:color="auto"/>
              <w:bottom w:val="single" w:sz="4" w:space="0" w:color="auto"/>
            </w:tcBorders>
          </w:tcPr>
          <w:p w14:paraId="441380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A604C" w14:textId="51CEE271" w:rsidR="001E41F3" w:rsidRDefault="00B41E32" w:rsidP="0035536F">
            <w:pPr>
              <w:pStyle w:val="CRCoverPage"/>
              <w:spacing w:after="0"/>
              <w:ind w:left="100"/>
              <w:rPr>
                <w:noProof/>
              </w:rPr>
            </w:pPr>
            <w:r>
              <w:rPr>
                <w:noProof/>
              </w:rPr>
              <w:t xml:space="preserve">The </w:t>
            </w:r>
            <w:r w:rsidRPr="00B41E32">
              <w:rPr>
                <w:noProof/>
                <w:sz w:val="18"/>
              </w:rPr>
              <w:t>success or failure of the call(/session) setup</w:t>
            </w:r>
            <w:r>
              <w:rPr>
                <w:noProof/>
                <w:sz w:val="18"/>
              </w:rPr>
              <w:t xml:space="preserve"> and the</w:t>
            </w:r>
            <w:r w:rsidR="00E50D47">
              <w:rPr>
                <w:noProof/>
                <w:sz w:val="18"/>
              </w:rPr>
              <w:t xml:space="preserve"> </w:t>
            </w:r>
            <w:r w:rsidR="0035536F">
              <w:rPr>
                <w:noProof/>
                <w:sz w:val="18"/>
              </w:rPr>
              <w:t>end-user</w:t>
            </w:r>
            <w:r w:rsidR="009A7221">
              <w:rPr>
                <w:noProof/>
                <w:sz w:val="18"/>
              </w:rPr>
              <w:t>s</w:t>
            </w:r>
            <w:r w:rsidR="0035536F">
              <w:rPr>
                <w:noProof/>
                <w:sz w:val="18"/>
              </w:rPr>
              <w:t xml:space="preserve"> experience</w:t>
            </w:r>
            <w:r w:rsidR="003D04AD">
              <w:rPr>
                <w:noProof/>
                <w:sz w:val="18"/>
              </w:rPr>
              <w:t>s</w:t>
            </w:r>
            <w:r w:rsidR="00E50D47">
              <w:rPr>
                <w:noProof/>
                <w:sz w:val="18"/>
              </w:rPr>
              <w:t xml:space="preserve"> can’t be monitored.</w:t>
            </w:r>
          </w:p>
        </w:tc>
      </w:tr>
      <w:tr w:rsidR="001E41F3" w14:paraId="74E05AB7" w14:textId="77777777" w:rsidTr="00547111">
        <w:tc>
          <w:tcPr>
            <w:tcW w:w="2694" w:type="dxa"/>
            <w:gridSpan w:val="2"/>
          </w:tcPr>
          <w:p w14:paraId="6A3949C6" w14:textId="77777777" w:rsidR="001E41F3" w:rsidRDefault="001E41F3">
            <w:pPr>
              <w:pStyle w:val="CRCoverPage"/>
              <w:spacing w:after="0"/>
              <w:rPr>
                <w:b/>
                <w:i/>
                <w:noProof/>
                <w:sz w:val="8"/>
                <w:szCs w:val="8"/>
              </w:rPr>
            </w:pPr>
          </w:p>
        </w:tc>
        <w:tc>
          <w:tcPr>
            <w:tcW w:w="6946" w:type="dxa"/>
            <w:gridSpan w:val="9"/>
          </w:tcPr>
          <w:p w14:paraId="32D01C74" w14:textId="77777777" w:rsidR="001E41F3" w:rsidRDefault="001E41F3">
            <w:pPr>
              <w:pStyle w:val="CRCoverPage"/>
              <w:spacing w:after="0"/>
              <w:rPr>
                <w:noProof/>
                <w:sz w:val="8"/>
                <w:szCs w:val="8"/>
              </w:rPr>
            </w:pPr>
          </w:p>
        </w:tc>
      </w:tr>
      <w:tr w:rsidR="001E41F3" w14:paraId="1FEBC77C" w14:textId="77777777" w:rsidTr="00547111">
        <w:tc>
          <w:tcPr>
            <w:tcW w:w="2694" w:type="dxa"/>
            <w:gridSpan w:val="2"/>
            <w:tcBorders>
              <w:top w:val="single" w:sz="4" w:space="0" w:color="auto"/>
              <w:left w:val="single" w:sz="4" w:space="0" w:color="auto"/>
            </w:tcBorders>
          </w:tcPr>
          <w:p w14:paraId="5E0510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04961" w14:textId="4C113AD1" w:rsidR="001E41F3" w:rsidRDefault="003D04AD">
            <w:pPr>
              <w:pStyle w:val="CRCoverPage"/>
              <w:spacing w:after="0"/>
              <w:ind w:left="100"/>
              <w:rPr>
                <w:noProof/>
              </w:rPr>
            </w:pPr>
            <w:r>
              <w:rPr>
                <w:noProof/>
                <w:sz w:val="18"/>
              </w:rPr>
              <w:t xml:space="preserve">2, </w:t>
            </w:r>
            <w:r w:rsidR="00300B8E" w:rsidRPr="003D04AD">
              <w:rPr>
                <w:noProof/>
                <w:sz w:val="18"/>
              </w:rPr>
              <w:t>5.1.1.X(new)</w:t>
            </w:r>
            <w:r w:rsidR="009E4268">
              <w:rPr>
                <w:noProof/>
                <w:sz w:val="18"/>
              </w:rPr>
              <w:t>, A.X, A.Y</w:t>
            </w:r>
          </w:p>
        </w:tc>
      </w:tr>
      <w:tr w:rsidR="001E41F3" w14:paraId="60E81BC9" w14:textId="77777777" w:rsidTr="00547111">
        <w:tc>
          <w:tcPr>
            <w:tcW w:w="2694" w:type="dxa"/>
            <w:gridSpan w:val="2"/>
            <w:tcBorders>
              <w:left w:val="single" w:sz="4" w:space="0" w:color="auto"/>
            </w:tcBorders>
          </w:tcPr>
          <w:p w14:paraId="3350B1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A9A24" w14:textId="77777777" w:rsidR="001E41F3" w:rsidRDefault="001E41F3">
            <w:pPr>
              <w:pStyle w:val="CRCoverPage"/>
              <w:spacing w:after="0"/>
              <w:rPr>
                <w:noProof/>
                <w:sz w:val="8"/>
                <w:szCs w:val="8"/>
              </w:rPr>
            </w:pPr>
          </w:p>
        </w:tc>
      </w:tr>
      <w:tr w:rsidR="001E41F3" w14:paraId="4006E792" w14:textId="77777777" w:rsidTr="00547111">
        <w:tc>
          <w:tcPr>
            <w:tcW w:w="2694" w:type="dxa"/>
            <w:gridSpan w:val="2"/>
            <w:tcBorders>
              <w:left w:val="single" w:sz="4" w:space="0" w:color="auto"/>
            </w:tcBorders>
          </w:tcPr>
          <w:p w14:paraId="437EDD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4CF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E6F02" w14:textId="77777777" w:rsidR="001E41F3" w:rsidRDefault="001E41F3">
            <w:pPr>
              <w:pStyle w:val="CRCoverPage"/>
              <w:spacing w:after="0"/>
              <w:jc w:val="center"/>
              <w:rPr>
                <w:b/>
                <w:caps/>
                <w:noProof/>
              </w:rPr>
            </w:pPr>
            <w:r>
              <w:rPr>
                <w:b/>
                <w:caps/>
                <w:noProof/>
              </w:rPr>
              <w:t>N</w:t>
            </w:r>
          </w:p>
        </w:tc>
        <w:tc>
          <w:tcPr>
            <w:tcW w:w="2977" w:type="dxa"/>
            <w:gridSpan w:val="4"/>
          </w:tcPr>
          <w:p w14:paraId="77458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57DEB0" w14:textId="77777777" w:rsidR="001E41F3" w:rsidRDefault="001E41F3">
            <w:pPr>
              <w:pStyle w:val="CRCoverPage"/>
              <w:spacing w:after="0"/>
              <w:ind w:left="99"/>
              <w:rPr>
                <w:noProof/>
              </w:rPr>
            </w:pPr>
          </w:p>
        </w:tc>
      </w:tr>
      <w:tr w:rsidR="001E41F3" w14:paraId="5921A2BE" w14:textId="77777777" w:rsidTr="00547111">
        <w:tc>
          <w:tcPr>
            <w:tcW w:w="2694" w:type="dxa"/>
            <w:gridSpan w:val="2"/>
            <w:tcBorders>
              <w:left w:val="single" w:sz="4" w:space="0" w:color="auto"/>
            </w:tcBorders>
          </w:tcPr>
          <w:p w14:paraId="63EE99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842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A794" w14:textId="550A431A" w:rsidR="001E41F3" w:rsidRDefault="004C61EE">
            <w:pPr>
              <w:pStyle w:val="CRCoverPage"/>
              <w:spacing w:after="0"/>
              <w:jc w:val="center"/>
              <w:rPr>
                <w:b/>
                <w:caps/>
                <w:noProof/>
              </w:rPr>
            </w:pPr>
            <w:r>
              <w:rPr>
                <w:b/>
                <w:caps/>
                <w:noProof/>
              </w:rPr>
              <w:t>x</w:t>
            </w:r>
          </w:p>
        </w:tc>
        <w:tc>
          <w:tcPr>
            <w:tcW w:w="2977" w:type="dxa"/>
            <w:gridSpan w:val="4"/>
          </w:tcPr>
          <w:p w14:paraId="5FB18F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DC7281" w14:textId="77777777" w:rsidR="001E41F3" w:rsidRDefault="00145D43">
            <w:pPr>
              <w:pStyle w:val="CRCoverPage"/>
              <w:spacing w:after="0"/>
              <w:ind w:left="99"/>
              <w:rPr>
                <w:noProof/>
              </w:rPr>
            </w:pPr>
            <w:r>
              <w:rPr>
                <w:noProof/>
              </w:rPr>
              <w:t xml:space="preserve">TS/TR ... CR ... </w:t>
            </w:r>
          </w:p>
        </w:tc>
      </w:tr>
      <w:tr w:rsidR="001E41F3" w14:paraId="61DA16B9" w14:textId="77777777" w:rsidTr="00547111">
        <w:tc>
          <w:tcPr>
            <w:tcW w:w="2694" w:type="dxa"/>
            <w:gridSpan w:val="2"/>
            <w:tcBorders>
              <w:left w:val="single" w:sz="4" w:space="0" w:color="auto"/>
            </w:tcBorders>
          </w:tcPr>
          <w:p w14:paraId="7A6D3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9C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FD25C" w14:textId="05BD1504" w:rsidR="001E41F3" w:rsidRDefault="004C61EE">
            <w:pPr>
              <w:pStyle w:val="CRCoverPage"/>
              <w:spacing w:after="0"/>
              <w:jc w:val="center"/>
              <w:rPr>
                <w:b/>
                <w:caps/>
                <w:noProof/>
              </w:rPr>
            </w:pPr>
            <w:r>
              <w:rPr>
                <w:b/>
                <w:caps/>
                <w:noProof/>
              </w:rPr>
              <w:t>x</w:t>
            </w:r>
          </w:p>
        </w:tc>
        <w:tc>
          <w:tcPr>
            <w:tcW w:w="2977" w:type="dxa"/>
            <w:gridSpan w:val="4"/>
          </w:tcPr>
          <w:p w14:paraId="31E600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FF2FF" w14:textId="77777777" w:rsidR="001E41F3" w:rsidRDefault="00145D43">
            <w:pPr>
              <w:pStyle w:val="CRCoverPage"/>
              <w:spacing w:after="0"/>
              <w:ind w:left="99"/>
              <w:rPr>
                <w:noProof/>
              </w:rPr>
            </w:pPr>
            <w:r>
              <w:rPr>
                <w:noProof/>
              </w:rPr>
              <w:t xml:space="preserve">TS/TR ... CR ... </w:t>
            </w:r>
          </w:p>
        </w:tc>
      </w:tr>
      <w:tr w:rsidR="001E41F3" w14:paraId="70909876" w14:textId="77777777" w:rsidTr="00547111">
        <w:tc>
          <w:tcPr>
            <w:tcW w:w="2694" w:type="dxa"/>
            <w:gridSpan w:val="2"/>
            <w:tcBorders>
              <w:left w:val="single" w:sz="4" w:space="0" w:color="auto"/>
            </w:tcBorders>
          </w:tcPr>
          <w:p w14:paraId="06A69B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9E3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E8C6E" w14:textId="41DBE264" w:rsidR="001E41F3" w:rsidRDefault="004C61EE">
            <w:pPr>
              <w:pStyle w:val="CRCoverPage"/>
              <w:spacing w:after="0"/>
              <w:jc w:val="center"/>
              <w:rPr>
                <w:b/>
                <w:caps/>
                <w:noProof/>
              </w:rPr>
            </w:pPr>
            <w:r>
              <w:rPr>
                <w:b/>
                <w:caps/>
                <w:noProof/>
              </w:rPr>
              <w:t>x</w:t>
            </w:r>
          </w:p>
        </w:tc>
        <w:tc>
          <w:tcPr>
            <w:tcW w:w="2977" w:type="dxa"/>
            <w:gridSpan w:val="4"/>
          </w:tcPr>
          <w:p w14:paraId="762E0C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EF7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6417E" w14:textId="77777777" w:rsidTr="00547111">
        <w:tc>
          <w:tcPr>
            <w:tcW w:w="2694" w:type="dxa"/>
            <w:gridSpan w:val="2"/>
            <w:tcBorders>
              <w:left w:val="single" w:sz="4" w:space="0" w:color="auto"/>
            </w:tcBorders>
          </w:tcPr>
          <w:p w14:paraId="7635E74B" w14:textId="77777777" w:rsidR="001E41F3" w:rsidRDefault="001E41F3">
            <w:pPr>
              <w:pStyle w:val="CRCoverPage"/>
              <w:spacing w:after="0"/>
              <w:rPr>
                <w:b/>
                <w:i/>
                <w:noProof/>
              </w:rPr>
            </w:pPr>
          </w:p>
        </w:tc>
        <w:tc>
          <w:tcPr>
            <w:tcW w:w="6946" w:type="dxa"/>
            <w:gridSpan w:val="9"/>
            <w:tcBorders>
              <w:right w:val="single" w:sz="4" w:space="0" w:color="auto"/>
            </w:tcBorders>
          </w:tcPr>
          <w:p w14:paraId="0CF70EFA" w14:textId="77777777" w:rsidR="001E41F3" w:rsidRDefault="001E41F3">
            <w:pPr>
              <w:pStyle w:val="CRCoverPage"/>
              <w:spacing w:after="0"/>
              <w:rPr>
                <w:noProof/>
              </w:rPr>
            </w:pPr>
          </w:p>
        </w:tc>
      </w:tr>
      <w:tr w:rsidR="001E41F3" w14:paraId="6CF6A025" w14:textId="77777777" w:rsidTr="00547111">
        <w:tc>
          <w:tcPr>
            <w:tcW w:w="2694" w:type="dxa"/>
            <w:gridSpan w:val="2"/>
            <w:tcBorders>
              <w:left w:val="single" w:sz="4" w:space="0" w:color="auto"/>
              <w:bottom w:val="single" w:sz="4" w:space="0" w:color="auto"/>
            </w:tcBorders>
          </w:tcPr>
          <w:p w14:paraId="740B73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FC2F1" w14:textId="77777777" w:rsidR="001E41F3" w:rsidRDefault="001E41F3">
            <w:pPr>
              <w:pStyle w:val="CRCoverPage"/>
              <w:spacing w:after="0"/>
              <w:ind w:left="100"/>
              <w:rPr>
                <w:noProof/>
              </w:rPr>
            </w:pPr>
          </w:p>
        </w:tc>
      </w:tr>
    </w:tbl>
    <w:p w14:paraId="4C6A8A60" w14:textId="77777777" w:rsidR="001E41F3" w:rsidRDefault="001E41F3">
      <w:pPr>
        <w:pStyle w:val="CRCoverPage"/>
        <w:spacing w:after="0"/>
        <w:rPr>
          <w:noProof/>
          <w:sz w:val="8"/>
          <w:szCs w:val="8"/>
        </w:rPr>
      </w:pPr>
    </w:p>
    <w:p w14:paraId="2E4B64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612" w14:paraId="77C2E80D"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8A8FFE" w14:textId="77777777" w:rsidR="00BB5612" w:rsidRDefault="00BB5612" w:rsidP="009F6FA9">
            <w:pPr>
              <w:jc w:val="center"/>
              <w:rPr>
                <w:rFonts w:ascii="Arial" w:hAnsi="Arial" w:cs="Arial"/>
                <w:b/>
                <w:bCs/>
                <w:i/>
                <w:sz w:val="28"/>
                <w:szCs w:val="28"/>
                <w:lang w:val="en-US"/>
              </w:rPr>
            </w:pPr>
            <w:bookmarkStart w:id="3" w:name="_Toc523825423"/>
            <w:bookmarkStart w:id="4" w:name="_Toc519065737"/>
            <w:r>
              <w:rPr>
                <w:rFonts w:ascii="Arial" w:hAnsi="Arial" w:cs="Arial"/>
                <w:b/>
                <w:bCs/>
                <w:i/>
                <w:sz w:val="28"/>
                <w:szCs w:val="28"/>
                <w:lang w:val="en-US"/>
              </w:rPr>
              <w:lastRenderedPageBreak/>
              <w:t>First change</w:t>
            </w:r>
          </w:p>
        </w:tc>
      </w:tr>
    </w:tbl>
    <w:p w14:paraId="0B4D2067" w14:textId="77777777" w:rsidR="00BB5612" w:rsidRDefault="00BB5612" w:rsidP="00BB5612">
      <w:pPr>
        <w:rPr>
          <w:noProof/>
        </w:rPr>
      </w:pPr>
    </w:p>
    <w:p w14:paraId="5D816217" w14:textId="77777777" w:rsidR="003D04AD" w:rsidRDefault="003D04AD" w:rsidP="003D04AD">
      <w:pPr>
        <w:pStyle w:val="1"/>
        <w:rPr>
          <w:rFonts w:eastAsia="宋体"/>
          <w:color w:val="000000"/>
        </w:rPr>
      </w:pPr>
      <w:bookmarkStart w:id="5" w:name="_Toc523825414"/>
      <w:r>
        <w:rPr>
          <w:rFonts w:eastAsia="宋体"/>
          <w:color w:val="000000"/>
        </w:rPr>
        <w:t>2</w:t>
      </w:r>
      <w:r>
        <w:rPr>
          <w:rFonts w:eastAsia="宋体"/>
          <w:color w:val="000000"/>
        </w:rPr>
        <w:tab/>
        <w:t>References</w:t>
      </w:r>
      <w:bookmarkEnd w:id="5"/>
    </w:p>
    <w:p w14:paraId="479CF5DB" w14:textId="77777777" w:rsidR="003D04AD" w:rsidRDefault="003D04AD" w:rsidP="003D04AD">
      <w:pPr>
        <w:rPr>
          <w:rFonts w:eastAsia="宋体"/>
          <w:color w:val="000000"/>
        </w:rPr>
      </w:pPr>
      <w:r>
        <w:rPr>
          <w:color w:val="000000"/>
        </w:rPr>
        <w:t>The following documents contain provisions which, through reference in this text, constitute provisions of the present document.</w:t>
      </w:r>
    </w:p>
    <w:p w14:paraId="712CB649" w14:textId="77777777" w:rsidR="00B5439A" w:rsidRDefault="00B5439A" w:rsidP="00B5439A">
      <w:pPr>
        <w:pStyle w:val="B1"/>
        <w:rPr>
          <w:color w:val="000000"/>
        </w:rPr>
      </w:pPr>
      <w:bookmarkStart w:id="6" w:name="OLE_LINK4"/>
      <w:bookmarkStart w:id="7" w:name="OLE_LINK3"/>
      <w:bookmarkStart w:id="8" w:name="OLE_LINK2"/>
      <w:r>
        <w:rPr>
          <w:color w:val="000000"/>
        </w:rPr>
        <w:t>-</w:t>
      </w:r>
      <w:r>
        <w:rPr>
          <w:color w:val="000000"/>
        </w:rPr>
        <w:tab/>
        <w:t>References are either specific (identified by date of publication, edition number, version number, etc.) or non</w:t>
      </w:r>
      <w:r>
        <w:rPr>
          <w:color w:val="000000"/>
        </w:rPr>
        <w:noBreakHyphen/>
        <w:t>specific.</w:t>
      </w:r>
    </w:p>
    <w:p w14:paraId="5B5A0D4C" w14:textId="77777777" w:rsidR="00B5439A" w:rsidRDefault="00B5439A" w:rsidP="00B5439A">
      <w:pPr>
        <w:pStyle w:val="B1"/>
        <w:rPr>
          <w:color w:val="000000"/>
        </w:rPr>
      </w:pPr>
      <w:r>
        <w:rPr>
          <w:color w:val="000000"/>
        </w:rPr>
        <w:t>-</w:t>
      </w:r>
      <w:r>
        <w:rPr>
          <w:color w:val="000000"/>
        </w:rPr>
        <w:tab/>
        <w:t>For a specific reference, subsequent revisions do not apply.</w:t>
      </w:r>
    </w:p>
    <w:p w14:paraId="28BD0356" w14:textId="77777777" w:rsidR="00B5439A" w:rsidRDefault="00B5439A" w:rsidP="00B5439A">
      <w:pPr>
        <w:pStyle w:val="B1"/>
        <w:rPr>
          <w:color w:val="000000"/>
        </w:rPr>
      </w:pPr>
      <w:r>
        <w:rPr>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6"/>
    <w:bookmarkEnd w:id="7"/>
    <w:bookmarkEnd w:id="8"/>
    <w:p w14:paraId="7635D534" w14:textId="77777777" w:rsidR="00B5439A" w:rsidRDefault="00B5439A" w:rsidP="00B5439A">
      <w:pPr>
        <w:pStyle w:val="EX"/>
        <w:rPr>
          <w:color w:val="000000"/>
        </w:rPr>
      </w:pPr>
      <w:r>
        <w:rPr>
          <w:color w:val="000000"/>
        </w:rPr>
        <w:t>[1]</w:t>
      </w:r>
      <w:r>
        <w:rPr>
          <w:color w:val="000000"/>
        </w:rPr>
        <w:tab/>
        <w:t>3GPP TR 21.905: "Vocabulary for 3GPP Specifications".</w:t>
      </w:r>
    </w:p>
    <w:p w14:paraId="0A41195D" w14:textId="77777777" w:rsidR="00B5439A" w:rsidRDefault="00B5439A" w:rsidP="00B5439A">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7E76C6CB" w14:textId="77777777" w:rsidR="00B5439A" w:rsidRDefault="00B5439A" w:rsidP="00B5439A">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2DB55AED" w14:textId="77777777" w:rsidR="00B5439A" w:rsidRDefault="00B5439A" w:rsidP="00B5439A">
      <w:pPr>
        <w:pStyle w:val="EX"/>
      </w:pPr>
      <w:r>
        <w:t>[4]</w:t>
      </w:r>
      <w:r>
        <w:tab/>
        <w:t>3GPP TS 23.501: "System Architecture for the 5G System".</w:t>
      </w:r>
    </w:p>
    <w:p w14:paraId="216DEF45" w14:textId="77777777" w:rsidR="00B5439A" w:rsidRDefault="00B5439A" w:rsidP="00B5439A">
      <w:pPr>
        <w:pStyle w:val="EX"/>
      </w:pPr>
      <w:r>
        <w:rPr>
          <w:color w:val="000000"/>
          <w:lang w:eastAsia="zh-CN"/>
        </w:rPr>
        <w:t>[5]</w:t>
      </w:r>
      <w:r>
        <w:rPr>
          <w:color w:val="000000"/>
          <w:lang w:eastAsia="zh-CN"/>
        </w:rPr>
        <w:tab/>
      </w:r>
      <w:r>
        <w:rPr>
          <w:lang w:eastAsia="zh-CN"/>
        </w:rPr>
        <w:t>IETF RFC 5136</w:t>
      </w:r>
      <w:r>
        <w:t>: "Defining Network Capacity".</w:t>
      </w:r>
    </w:p>
    <w:p w14:paraId="1180F440" w14:textId="77777777" w:rsidR="00B5439A" w:rsidRDefault="00B5439A" w:rsidP="00B5439A">
      <w:pPr>
        <w:pStyle w:val="EX"/>
        <w:rPr>
          <w:lang w:eastAsia="en-GB"/>
        </w:rPr>
      </w:pPr>
      <w:r>
        <w:t>[6]</w:t>
      </w:r>
      <w:r>
        <w:tab/>
        <w:t xml:space="preserve">3GPP </w:t>
      </w:r>
      <w:r>
        <w:rPr>
          <w:lang w:eastAsia="en-GB"/>
        </w:rPr>
        <w:t>TS 38.4</w:t>
      </w:r>
      <w:r>
        <w:t>73: "NG-</w:t>
      </w:r>
      <w:r>
        <w:rPr>
          <w:lang w:eastAsia="en-GB"/>
        </w:rPr>
        <w:t>RAN; F1 Application Protocol (F1AP)".</w:t>
      </w:r>
    </w:p>
    <w:p w14:paraId="1B26E7FC" w14:textId="77777777" w:rsidR="00B5439A" w:rsidRDefault="00B5439A" w:rsidP="00B5439A">
      <w:pPr>
        <w:pStyle w:val="EX"/>
        <w:rPr>
          <w:lang w:eastAsia="en-GB"/>
        </w:rPr>
      </w:pPr>
      <w:r>
        <w:rPr>
          <w:lang w:eastAsia="en-GB"/>
        </w:rPr>
        <w:t>[7]</w:t>
      </w:r>
      <w:r>
        <w:rPr>
          <w:lang w:eastAsia="en-GB"/>
        </w:rPr>
        <w:tab/>
        <w:t>3GPP TS 23.502: "Procedures for the 5G System".</w:t>
      </w:r>
    </w:p>
    <w:p w14:paraId="3E9E72E2" w14:textId="77777777" w:rsidR="00B5439A" w:rsidRDefault="00B5439A" w:rsidP="00B5439A">
      <w:pPr>
        <w:pStyle w:val="EX"/>
      </w:pPr>
      <w:r>
        <w:rPr>
          <w:color w:val="000000"/>
        </w:rPr>
        <w:t>[8]</w:t>
      </w:r>
      <w:r>
        <w:rPr>
          <w:color w:val="000000"/>
        </w:rPr>
        <w:tab/>
        <w:t>3GPP TS 28.554: “</w:t>
      </w:r>
      <w:r>
        <w:t>Management and orchestration; 5G end to end Key Performance Indicators (KPI)”.</w:t>
      </w:r>
    </w:p>
    <w:p w14:paraId="5FAA14C0" w14:textId="77777777" w:rsidR="00B5439A" w:rsidRDefault="00B5439A" w:rsidP="00B5439A">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1AEB02FD" w14:textId="77777777" w:rsidR="00B5439A" w:rsidRDefault="00B5439A" w:rsidP="00B5439A">
      <w:pPr>
        <w:pStyle w:val="EX"/>
      </w:pPr>
      <w:r>
        <w:rPr>
          <w:color w:val="000000"/>
        </w:rPr>
        <w:t>[10]</w:t>
      </w:r>
      <w:r>
        <w:rPr>
          <w:color w:val="000000"/>
        </w:rPr>
        <w:tab/>
        <w:t>3GPP TS 32.451: "</w:t>
      </w:r>
      <w:r>
        <w:t>Key Performance Indicators (KPI) for Evolved Universal Terrestrial Radio Access Network (E-UTRAN); Requirements”</w:t>
      </w:r>
    </w:p>
    <w:p w14:paraId="2FE2499F" w14:textId="274A0FDC" w:rsidR="003555C4" w:rsidRDefault="00D3719F" w:rsidP="003555C4">
      <w:pPr>
        <w:pStyle w:val="EX"/>
        <w:rPr>
          <w:ins w:id="9" w:author="Huawei" w:date="2018-10-30T16:52:00Z"/>
          <w:color w:val="000000"/>
        </w:rPr>
      </w:pPr>
      <w:ins w:id="10" w:author="Huawei" w:date="2018-10-30T16:52:00Z">
        <w:r>
          <w:rPr>
            <w:color w:val="000000"/>
          </w:rPr>
          <w:t>[</w:t>
        </w:r>
      </w:ins>
      <w:ins w:id="11" w:author="Huawei" w:date="2018-10-30T16:53:00Z">
        <w:r>
          <w:rPr>
            <w:color w:val="000000"/>
          </w:rPr>
          <w:t>x</w:t>
        </w:r>
      </w:ins>
      <w:ins w:id="12" w:author="Huawei" w:date="2018-10-30T16:52:00Z">
        <w:r w:rsidR="003555C4">
          <w:rPr>
            <w:color w:val="000000"/>
          </w:rPr>
          <w:t>]</w:t>
        </w:r>
        <w:r w:rsidR="003555C4">
          <w:rPr>
            <w:color w:val="000000"/>
          </w:rPr>
          <w:tab/>
          <w:t>3GPP TS 38.413: "</w:t>
        </w:r>
      </w:ins>
      <w:ins w:id="13" w:author="Huawei" w:date="2018-10-30T16:53:00Z">
        <w:r w:rsidR="006F115C">
          <w:t>NG-RAN; NG Application Protoco</w:t>
        </w:r>
        <w:r w:rsidR="003555C4">
          <w:t>l</w:t>
        </w:r>
      </w:ins>
      <w:ins w:id="14" w:author="Huawei" w:date="2018-10-31T15:52:00Z">
        <w:r w:rsidR="00170534">
          <w:t xml:space="preserve"> </w:t>
        </w:r>
      </w:ins>
      <w:ins w:id="15" w:author="Huawei" w:date="2018-10-30T16:53:00Z">
        <w:r w:rsidR="003555C4">
          <w:t>(NGAP</w:t>
        </w:r>
        <w:r w:rsidR="0055154D">
          <w:t>)</w:t>
        </w:r>
      </w:ins>
      <w:ins w:id="16" w:author="Huawei" w:date="2018-10-30T16:52:00Z">
        <w:r w:rsidR="003555C4">
          <w:t>”</w:t>
        </w:r>
      </w:ins>
    </w:p>
    <w:p w14:paraId="137CA568" w14:textId="77777777" w:rsidR="003555C4" w:rsidRDefault="003555C4" w:rsidP="00B5439A">
      <w:pPr>
        <w:pStyle w:val="EX"/>
        <w:rPr>
          <w:color w:val="000000"/>
        </w:rPr>
      </w:pPr>
    </w:p>
    <w:p w14:paraId="2FFD22E5" w14:textId="77777777" w:rsidR="00B5439A" w:rsidRDefault="00B5439A" w:rsidP="00BB5612">
      <w:pPr>
        <w:rPr>
          <w:noProof/>
        </w:rPr>
      </w:pPr>
    </w:p>
    <w:p w14:paraId="1F4B8A16" w14:textId="77777777" w:rsidR="00B5439A" w:rsidRDefault="00B5439A" w:rsidP="00BB561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4AB" w14:paraId="1BD6D8E5"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247CDD" w14:textId="53F88B3A" w:rsidR="007464AB" w:rsidRDefault="007464AB" w:rsidP="009F6FA9">
            <w:pPr>
              <w:jc w:val="center"/>
              <w:rPr>
                <w:rFonts w:ascii="Arial" w:hAnsi="Arial" w:cs="Arial"/>
                <w:b/>
                <w:bCs/>
                <w:i/>
                <w:sz w:val="28"/>
                <w:szCs w:val="28"/>
                <w:lang w:val="en-US"/>
              </w:rPr>
            </w:pPr>
            <w:r>
              <w:rPr>
                <w:rFonts w:ascii="Arial" w:hAnsi="Arial" w:cs="Arial"/>
                <w:b/>
                <w:bCs/>
                <w:i/>
                <w:sz w:val="28"/>
                <w:szCs w:val="28"/>
                <w:lang w:val="en-US"/>
              </w:rPr>
              <w:t>Second change</w:t>
            </w:r>
          </w:p>
        </w:tc>
      </w:tr>
    </w:tbl>
    <w:p w14:paraId="1D4C5AD8" w14:textId="77777777" w:rsidR="007A67CC" w:rsidRDefault="007A67CC" w:rsidP="007A67CC">
      <w:pPr>
        <w:pStyle w:val="4"/>
        <w:ind w:left="0" w:firstLine="0"/>
        <w:rPr>
          <w:rFonts w:eastAsia="宋体"/>
          <w:color w:val="000000"/>
        </w:rPr>
      </w:pPr>
    </w:p>
    <w:p w14:paraId="1545CDB0" w14:textId="0B311884" w:rsidR="00722965" w:rsidRPr="005176DF" w:rsidRDefault="00722965" w:rsidP="00722965">
      <w:pPr>
        <w:pStyle w:val="4"/>
        <w:rPr>
          <w:ins w:id="17" w:author="Huawei" w:date="2018-10-30T08:40:00Z"/>
          <w:sz w:val="28"/>
          <w:lang w:eastAsia="zh-CN"/>
        </w:rPr>
      </w:pPr>
      <w:ins w:id="18" w:author="Huawei" w:date="2018-10-29T09:36:00Z">
        <w:r w:rsidRPr="005176DF">
          <w:rPr>
            <w:rFonts w:eastAsia="宋体"/>
            <w:color w:val="000000"/>
            <w:sz w:val="28"/>
          </w:rPr>
          <w:t>5.1.</w:t>
        </w:r>
        <w:r w:rsidRPr="005176DF">
          <w:rPr>
            <w:rFonts w:eastAsia="宋体"/>
            <w:color w:val="000000"/>
            <w:sz w:val="28"/>
            <w:lang w:eastAsia="zh-CN"/>
          </w:rPr>
          <w:t>1.X</w:t>
        </w:r>
        <w:bookmarkEnd w:id="3"/>
        <w:bookmarkEnd w:id="4"/>
        <w:r w:rsidR="0082798A" w:rsidRPr="005176DF">
          <w:rPr>
            <w:rFonts w:eastAsia="宋体"/>
            <w:color w:val="000000"/>
            <w:sz w:val="28"/>
          </w:rPr>
          <w:t xml:space="preserve">   </w:t>
        </w:r>
      </w:ins>
      <w:ins w:id="19" w:author="Huawei" w:date="2018-10-30T08:41:00Z">
        <w:r w:rsidR="007D5226" w:rsidRPr="005176DF">
          <w:rPr>
            <w:sz w:val="28"/>
          </w:rPr>
          <w:t>QoS flow</w:t>
        </w:r>
      </w:ins>
      <w:ins w:id="20" w:author="Huawei" w:date="2018-10-29T09:37:00Z">
        <w:r w:rsidRPr="005176DF">
          <w:rPr>
            <w:sz w:val="28"/>
          </w:rPr>
          <w:t xml:space="preserve"> related m</w:t>
        </w:r>
        <w:r w:rsidRPr="005176DF">
          <w:rPr>
            <w:sz w:val="28"/>
            <w:lang w:eastAsia="zh-CN"/>
          </w:rPr>
          <w:t>easurements</w:t>
        </w:r>
      </w:ins>
    </w:p>
    <w:p w14:paraId="4FE9E2F5" w14:textId="18D95468" w:rsidR="007D5226" w:rsidRPr="005176DF" w:rsidRDefault="007D5226" w:rsidP="007D5226">
      <w:pPr>
        <w:pStyle w:val="3"/>
        <w:rPr>
          <w:ins w:id="21" w:author="Huawei" w:date="2018-10-30T08:40:00Z"/>
          <w:rFonts w:eastAsia="Times New Roman"/>
          <w:sz w:val="24"/>
          <w:lang w:eastAsia="zh-CN"/>
        </w:rPr>
      </w:pPr>
      <w:ins w:id="22" w:author="Huawei" w:date="2018-10-30T08:40:00Z">
        <w:r w:rsidRPr="005176DF">
          <w:rPr>
            <w:sz w:val="24"/>
          </w:rPr>
          <w:t>5.1.1.X.1</w:t>
        </w:r>
        <w:r w:rsidRPr="005176DF">
          <w:rPr>
            <w:sz w:val="24"/>
          </w:rPr>
          <w:tab/>
          <w:t xml:space="preserve"> </w:t>
        </w:r>
      </w:ins>
      <w:ins w:id="23" w:author="Huawei" w:date="2018-10-30T08:41:00Z">
        <w:r w:rsidRPr="005176DF">
          <w:rPr>
            <w:sz w:val="24"/>
          </w:rPr>
          <w:t>QoS flow setup</w:t>
        </w:r>
      </w:ins>
    </w:p>
    <w:p w14:paraId="4F0171DE" w14:textId="232ACF05" w:rsidR="00834BD6" w:rsidRPr="005176DF" w:rsidRDefault="00834BD6" w:rsidP="00834BD6">
      <w:pPr>
        <w:pStyle w:val="4"/>
        <w:rPr>
          <w:ins w:id="24" w:author="Huawei" w:date="2018-10-30T08:43:00Z"/>
        </w:rPr>
      </w:pPr>
      <w:ins w:id="25" w:author="Huawei" w:date="2018-10-30T08:41:00Z">
        <w:r w:rsidRPr="005176DF">
          <w:rPr>
            <w:rFonts w:eastAsia="宋体"/>
            <w:color w:val="000000"/>
          </w:rPr>
          <w:t>5.1.</w:t>
        </w:r>
        <w:r w:rsidRPr="005176DF">
          <w:rPr>
            <w:rFonts w:eastAsia="宋体"/>
            <w:color w:val="000000"/>
            <w:lang w:eastAsia="zh-CN"/>
          </w:rPr>
          <w:t>1.X.</w:t>
        </w:r>
      </w:ins>
      <w:ins w:id="26" w:author="Huawei" w:date="2018-10-30T09:43:00Z">
        <w:r w:rsidR="00874480" w:rsidRPr="005176DF">
          <w:rPr>
            <w:rFonts w:eastAsia="宋体"/>
            <w:color w:val="000000"/>
            <w:lang w:eastAsia="zh-CN"/>
          </w:rPr>
          <w:t>1</w:t>
        </w:r>
      </w:ins>
      <w:ins w:id="27" w:author="Huawei" w:date="2018-10-30T08:41:00Z">
        <w:r w:rsidRPr="005176DF">
          <w:rPr>
            <w:rFonts w:eastAsia="宋体"/>
            <w:color w:val="000000"/>
            <w:lang w:eastAsia="zh-CN"/>
          </w:rPr>
          <w:t>.1</w:t>
        </w:r>
        <w:r w:rsidRPr="005176DF">
          <w:tab/>
          <w:t xml:space="preserve">Number of </w:t>
        </w:r>
        <w:r w:rsidRPr="005176DF">
          <w:rPr>
            <w:lang w:eastAsia="zh-CN"/>
          </w:rPr>
          <w:t xml:space="preserve">QoS flow attempted </w:t>
        </w:r>
      </w:ins>
      <w:ins w:id="28" w:author="Huawei" w:date="2018-10-30T08:42:00Z">
        <w:r w:rsidR="00B777A0" w:rsidRPr="005176DF">
          <w:rPr>
            <w:lang w:eastAsia="zh-CN"/>
          </w:rPr>
          <w:t xml:space="preserve">to </w:t>
        </w:r>
      </w:ins>
      <w:ins w:id="29" w:author="Huawei" w:date="2018-10-30T08:41:00Z">
        <w:r w:rsidRPr="005176DF">
          <w:rPr>
            <w:lang w:eastAsia="zh-CN"/>
          </w:rPr>
          <w:t>setup</w:t>
        </w:r>
        <w:r w:rsidRPr="005176DF">
          <w:t xml:space="preserve"> </w:t>
        </w:r>
      </w:ins>
    </w:p>
    <w:p w14:paraId="7A5D2DD9" w14:textId="71B2831E" w:rsidR="00EC3E69" w:rsidRPr="005176DF" w:rsidRDefault="00EC3E69" w:rsidP="00EC3E69">
      <w:pPr>
        <w:pStyle w:val="B1"/>
        <w:rPr>
          <w:ins w:id="30" w:author="Huawei" w:date="2018-10-30T08:43:00Z"/>
          <w:lang w:eastAsia="en-GB"/>
        </w:rPr>
      </w:pPr>
      <w:ins w:id="31" w:author="Huawei" w:date="2018-10-30T08:43:00Z">
        <w:r w:rsidRPr="005176DF">
          <w:t>a)</w:t>
        </w:r>
        <w:r w:rsidRPr="005176DF">
          <w:tab/>
          <w:t xml:space="preserve">This measurement provides the number of </w:t>
        </w:r>
      </w:ins>
      <w:ins w:id="32" w:author="Huawei" w:date="2018-10-30T08:44:00Z">
        <w:r w:rsidR="00EF7141" w:rsidRPr="005176DF">
          <w:t>QoS flow</w:t>
        </w:r>
      </w:ins>
      <w:ins w:id="33" w:author="Huawei" w:date="2018-10-30T08:43:00Z">
        <w:r w:rsidRPr="005176DF">
          <w:t xml:space="preserve">s attempted to setup. The measurement is split into subcounters </w:t>
        </w:r>
      </w:ins>
      <w:ins w:id="34" w:author="Huawei" w:date="2018-10-31T00:56:00Z">
        <w:r w:rsidR="0073374E" w:rsidRPr="005176DF">
          <w:rPr>
            <w:color w:val="FF0000"/>
          </w:rPr>
          <w:t>per QoS level (mapped 5QI or QCI in NR option 3)</w:t>
        </w:r>
      </w:ins>
      <w:ins w:id="35" w:author="Huawei" w:date="2018-10-30T08:44:00Z">
        <w:r w:rsidR="00D50C75" w:rsidRPr="005176DF">
          <w:t>.</w:t>
        </w:r>
      </w:ins>
    </w:p>
    <w:p w14:paraId="63B4CBFA" w14:textId="5033CC7E" w:rsidR="00EC3E69" w:rsidRPr="005176DF" w:rsidRDefault="004749E0" w:rsidP="00EC3E69">
      <w:pPr>
        <w:pStyle w:val="B1"/>
        <w:rPr>
          <w:ins w:id="36" w:author="Huawei" w:date="2018-10-30T08:43:00Z"/>
        </w:rPr>
      </w:pPr>
      <w:ins w:id="37" w:author="Huawei" w:date="2018-10-30T08:43:00Z">
        <w:r w:rsidRPr="005176DF">
          <w:t>b)</w:t>
        </w:r>
        <w:r w:rsidRPr="005176DF">
          <w:tab/>
          <w:t>CC</w:t>
        </w:r>
      </w:ins>
    </w:p>
    <w:p w14:paraId="2A021043" w14:textId="3282ECD3" w:rsidR="00EC3E69" w:rsidRPr="005176DF" w:rsidRDefault="00EC3E69" w:rsidP="00EC3E69">
      <w:pPr>
        <w:pStyle w:val="B1"/>
        <w:rPr>
          <w:ins w:id="38" w:author="Huawei" w:date="2018-10-31T00:58:00Z"/>
        </w:rPr>
      </w:pPr>
      <w:ins w:id="39" w:author="Huawei" w:date="2018-10-30T08:43:00Z">
        <w:r w:rsidRPr="005176DF">
          <w:t>c)</w:t>
        </w:r>
        <w:r w:rsidRPr="005176DF">
          <w:tab/>
          <w:t xml:space="preserve">On receipt by the </w:t>
        </w:r>
      </w:ins>
      <w:ins w:id="40" w:author="Huawei" w:date="2018-10-30T16:21:00Z">
        <w:r w:rsidR="0039160D" w:rsidRPr="005176DF">
          <w:t>NG-RAN</w:t>
        </w:r>
      </w:ins>
      <w:ins w:id="41" w:author="Huawei" w:date="2018-10-30T08:43:00Z">
        <w:r w:rsidRPr="005176DF">
          <w:t xml:space="preserve"> of a </w:t>
        </w:r>
      </w:ins>
      <w:ins w:id="42" w:author="Huawei" w:date="2018-10-30T16:21:00Z">
        <w:r w:rsidR="0039160D" w:rsidRPr="005176DF">
          <w:rPr>
            <w:lang w:val="en-US"/>
          </w:rPr>
          <w:t>PDU SESSION RESOURCE SETUP</w:t>
        </w:r>
      </w:ins>
      <w:ins w:id="43" w:author="Huawei" w:date="2018-10-30T08:43:00Z">
        <w:r w:rsidRPr="005176DF">
          <w:rPr>
            <w:lang w:val="en-US"/>
          </w:rPr>
          <w:t xml:space="preserve"> REQUEST</w:t>
        </w:r>
        <w:r w:rsidRPr="005176DF">
          <w:t xml:space="preserve"> message,</w:t>
        </w:r>
      </w:ins>
      <w:ins w:id="44" w:author="Huawei" w:date="2018-10-31T17:06:00Z">
        <w:r w:rsidR="002352DB" w:rsidRPr="002352DB">
          <w:t xml:space="preserve"> </w:t>
        </w:r>
        <w:bookmarkStart w:id="45" w:name="OLE_LINK6"/>
        <w:r w:rsidR="002352DB">
          <w:t xml:space="preserve">or </w:t>
        </w:r>
        <w:r w:rsidR="002352DB" w:rsidRPr="005176DF">
          <w:t xml:space="preserve">receipt by the NG-RAN of a </w:t>
        </w:r>
        <w:r w:rsidR="002352DB">
          <w:rPr>
            <w:lang w:val="en-US"/>
          </w:rPr>
          <w:t>INITIAL CONTEXT SETUP REQUEST</w:t>
        </w:r>
        <w:r w:rsidR="002352DB" w:rsidRPr="005176DF">
          <w:t xml:space="preserve"> message</w:t>
        </w:r>
        <w:r w:rsidR="002352DB">
          <w:t xml:space="preserve">, or </w:t>
        </w:r>
        <w:r w:rsidR="002352DB" w:rsidRPr="005176DF">
          <w:t xml:space="preserve">receipt by the NG-RAN of a </w:t>
        </w:r>
        <w:r w:rsidR="00DE465C">
          <w:rPr>
            <w:lang w:val="en-US"/>
          </w:rPr>
          <w:t>PDU SESSION RESOURCE MODIFY</w:t>
        </w:r>
        <w:r w:rsidR="002352DB">
          <w:rPr>
            <w:lang w:val="en-US"/>
          </w:rPr>
          <w:t xml:space="preserve"> REQUEST</w:t>
        </w:r>
        <w:r w:rsidR="002352DB" w:rsidRPr="005176DF">
          <w:t xml:space="preserve"> message</w:t>
        </w:r>
        <w:bookmarkEnd w:id="45"/>
        <w:r w:rsidR="002352DB">
          <w:t>,</w:t>
        </w:r>
      </w:ins>
      <w:ins w:id="46" w:author="Huawei" w:date="2018-10-30T08:43:00Z">
        <w:r w:rsidRPr="005176DF">
          <w:t xml:space="preserve"> each </w:t>
        </w:r>
        <w:r w:rsidRPr="005176DF">
          <w:rPr>
            <w:lang w:eastAsia="zh-CN"/>
          </w:rPr>
          <w:t xml:space="preserve">requested </w:t>
        </w:r>
      </w:ins>
      <w:ins w:id="47" w:author="Huawei" w:date="2018-10-30T16:33:00Z">
        <w:r w:rsidR="00531B93" w:rsidRPr="005176DF">
          <w:t>QoS flow</w:t>
        </w:r>
        <w:r w:rsidR="00FF7CEB" w:rsidRPr="005176DF">
          <w:t xml:space="preserve"> </w:t>
        </w:r>
      </w:ins>
      <w:ins w:id="48" w:author="Huawei" w:date="2018-10-30T08:43:00Z">
        <w:r w:rsidRPr="005176DF">
          <w:rPr>
            <w:lang w:eastAsia="zh-CN"/>
          </w:rPr>
          <w:t>in</w:t>
        </w:r>
        <w:r w:rsidRPr="005176DF">
          <w:t xml:space="preserve"> </w:t>
        </w:r>
        <w:r w:rsidRPr="005176DF">
          <w:rPr>
            <w:lang w:eastAsia="zh-CN"/>
          </w:rPr>
          <w:t>the message</w:t>
        </w:r>
        <w:r w:rsidRPr="005176DF">
          <w:t xml:space="preserve"> is added </w:t>
        </w:r>
        <w:r w:rsidR="002F75F1" w:rsidRPr="005176DF">
          <w:t xml:space="preserve">to the relevant measurement </w:t>
        </w:r>
      </w:ins>
      <w:ins w:id="49" w:author="Huawei" w:date="2018-10-31T00:57:00Z">
        <w:r w:rsidR="002F75F1" w:rsidRPr="005176DF">
          <w:rPr>
            <w:color w:val="FF0000"/>
          </w:rPr>
          <w:t>per QoS level (mapped 5QI or QCI in NR option 3)</w:t>
        </w:r>
      </w:ins>
      <w:ins w:id="50" w:author="Huawei" w:date="2018-10-30T08:43:00Z">
        <w:r w:rsidRPr="005176DF">
          <w:t xml:space="preserve">, the possible </w:t>
        </w:r>
      </w:ins>
      <w:ins w:id="51" w:author="Huawei" w:date="2018-10-30T16:22:00Z">
        <w:r w:rsidR="0039160D" w:rsidRPr="005176DF">
          <w:t>5QI</w:t>
        </w:r>
      </w:ins>
      <w:ins w:id="52" w:author="Huawei" w:date="2018-10-30T08:43:00Z">
        <w:r w:rsidR="00CC74C5" w:rsidRPr="005176DF">
          <w:t>s are included in TS 23.</w:t>
        </w:r>
      </w:ins>
      <w:ins w:id="53" w:author="Huawei" w:date="2018-10-30T16:34:00Z">
        <w:r w:rsidR="00CC74C5" w:rsidRPr="005176DF">
          <w:t>501</w:t>
        </w:r>
      </w:ins>
      <w:ins w:id="54" w:author="Huawei" w:date="2018-10-30T08:43:00Z">
        <w:r w:rsidRPr="005176DF">
          <w:t> [</w:t>
        </w:r>
        <w:r w:rsidR="00CC74C5" w:rsidRPr="005176DF">
          <w:rPr>
            <w:lang w:eastAsia="zh-CN"/>
          </w:rPr>
          <w:t>4</w:t>
        </w:r>
        <w:r w:rsidRPr="005176DF">
          <w:t xml:space="preserve">]. </w:t>
        </w:r>
        <w:r w:rsidR="007C6799" w:rsidRPr="005176DF">
          <w:t>The sum of all supported per QoS level</w:t>
        </w:r>
        <w:r w:rsidRPr="005176DF">
          <w:t xml:space="preserve"> measurements shall equal the total number of </w:t>
        </w:r>
      </w:ins>
      <w:ins w:id="55" w:author="Huawei" w:date="2018-10-30T16:34:00Z">
        <w:r w:rsidR="005258B4" w:rsidRPr="005176DF">
          <w:t>QoS flows</w:t>
        </w:r>
      </w:ins>
      <w:ins w:id="56" w:author="Huawei" w:date="2018-10-30T08:43:00Z">
        <w:r w:rsidRPr="005176DF">
          <w:t xml:space="preserve"> attempted to setup. In case only a subset of per </w:t>
        </w:r>
      </w:ins>
      <w:ins w:id="57" w:author="Huawei" w:date="2018-10-31T00:59:00Z">
        <w:r w:rsidR="007C6799" w:rsidRPr="005176DF">
          <w:t>QoS level</w:t>
        </w:r>
      </w:ins>
      <w:ins w:id="58" w:author="Huawei" w:date="2018-10-30T08:43:00Z">
        <w:r w:rsidRPr="005176DF">
          <w:t xml:space="preserve"> measurements is supported, a sum subcounter will be provided first.</w:t>
        </w:r>
      </w:ins>
    </w:p>
    <w:p w14:paraId="00EFF66A" w14:textId="030F97D2" w:rsidR="002F75F1" w:rsidRPr="005176DF" w:rsidRDefault="002F75F1" w:rsidP="007C6799">
      <w:pPr>
        <w:pStyle w:val="B1"/>
        <w:ind w:hanging="1"/>
        <w:rPr>
          <w:ins w:id="59" w:author="Huawei" w:date="2018-10-30T08:43:00Z"/>
        </w:rPr>
      </w:pPr>
      <w:ins w:id="60" w:author="Huawei" w:date="2018-10-31T00:58:00Z">
        <w:r w:rsidRPr="005176DF">
          <w:t xml:space="preserve">The mapping relations with 5QI and different QoS level is out </w:t>
        </w:r>
      </w:ins>
      <w:ins w:id="61" w:author="Huawei" w:date="2018-10-31T00:59:00Z">
        <w:r w:rsidR="007C6799" w:rsidRPr="005176DF">
          <w:t xml:space="preserve">of </w:t>
        </w:r>
      </w:ins>
      <w:ins w:id="62" w:author="Huawei" w:date="2018-10-31T00:58:00Z">
        <w:r w:rsidRPr="005176DF">
          <w:t>the scope of SA5.</w:t>
        </w:r>
      </w:ins>
    </w:p>
    <w:p w14:paraId="2C369709" w14:textId="2009168C" w:rsidR="00EC3E69" w:rsidRPr="005176DF" w:rsidRDefault="00EC3E69" w:rsidP="00EC3E69">
      <w:pPr>
        <w:pStyle w:val="B1"/>
        <w:rPr>
          <w:ins w:id="63" w:author="Huawei" w:date="2018-10-30T08:43:00Z"/>
        </w:rPr>
      </w:pPr>
      <w:ins w:id="64" w:author="Huawei" w:date="2018-10-30T08:43:00Z">
        <w:r w:rsidRPr="005176DF">
          <w:t>d)</w:t>
        </w:r>
        <w:r w:rsidRPr="005176DF">
          <w:tab/>
          <w:t xml:space="preserve">Each measurement is an integer value. The number of measurements is equal to the number of </w:t>
        </w:r>
      </w:ins>
      <w:ins w:id="65" w:author="Huawei" w:date="2018-10-31T01:00:00Z">
        <w:r w:rsidR="007C6799" w:rsidRPr="005176DF">
          <w:t>QoS levels</w:t>
        </w:r>
      </w:ins>
      <w:ins w:id="66" w:author="Huawei" w:date="2018-10-30T08:43:00Z">
        <w:r w:rsidRPr="005176DF">
          <w:t xml:space="preserve"> plus a possible sum value identified by the </w:t>
        </w:r>
        <w:r w:rsidRPr="005176DF">
          <w:rPr>
            <w:i/>
          </w:rPr>
          <w:t>.sum</w:t>
        </w:r>
        <w:r w:rsidRPr="005176DF">
          <w:t xml:space="preserve"> suffix.</w:t>
        </w:r>
      </w:ins>
    </w:p>
    <w:p w14:paraId="454CECB1" w14:textId="07C47FE1" w:rsidR="00EC3E69" w:rsidRPr="005176DF" w:rsidRDefault="00EC3E69" w:rsidP="00EC3E69">
      <w:pPr>
        <w:pStyle w:val="B1"/>
        <w:rPr>
          <w:ins w:id="67" w:author="Huawei" w:date="2018-10-30T08:43:00Z"/>
          <w:lang w:val="en-US"/>
        </w:rPr>
      </w:pPr>
      <w:ins w:id="68" w:author="Huawei" w:date="2018-10-30T08:43:00Z">
        <w:r w:rsidRPr="005176DF">
          <w:t>e)</w:t>
        </w:r>
        <w:r w:rsidRPr="005176DF">
          <w:tab/>
          <w:t xml:space="preserve">The measurement name has the form </w:t>
        </w:r>
      </w:ins>
      <w:ins w:id="69" w:author="Huawei" w:date="2018-10-30T08:47:00Z">
        <w:r w:rsidR="00D10E92" w:rsidRPr="005176DF">
          <w:t>QosF</w:t>
        </w:r>
        <w:r w:rsidR="00DE0267" w:rsidRPr="005176DF">
          <w:t>low</w:t>
        </w:r>
      </w:ins>
      <w:ins w:id="70" w:author="Huawei" w:date="2018-10-30T08:43:00Z">
        <w:r w:rsidRPr="005176DF">
          <w:rPr>
            <w:lang w:val="en-US" w:eastAsia="zh-CN"/>
          </w:rPr>
          <w:t>.</w:t>
        </w:r>
        <w:r w:rsidRPr="005176DF">
          <w:rPr>
            <w:lang w:val="en-US"/>
          </w:rPr>
          <w:t xml:space="preserve"> E</w:t>
        </w:r>
        <w:r w:rsidR="00007936" w:rsidRPr="005176DF">
          <w:rPr>
            <w:lang w:val="en-US"/>
          </w:rPr>
          <w:t>stab</w:t>
        </w:r>
        <w:r w:rsidRPr="005176DF">
          <w:rPr>
            <w:lang w:val="en-US"/>
          </w:rPr>
          <w:t>AttNbr.</w:t>
        </w:r>
      </w:ins>
      <w:ins w:id="71" w:author="Huawei" w:date="2018-10-31T01:00:00Z">
        <w:r w:rsidR="007C6799" w:rsidRPr="005176DF">
          <w:rPr>
            <w:i/>
          </w:rPr>
          <w:t>QoS</w:t>
        </w:r>
      </w:ins>
    </w:p>
    <w:p w14:paraId="33211386" w14:textId="1EC22014" w:rsidR="00EC3E69" w:rsidRPr="005176DF" w:rsidRDefault="00EC3E69" w:rsidP="00EC3E69">
      <w:pPr>
        <w:pStyle w:val="B1"/>
        <w:rPr>
          <w:ins w:id="72" w:author="Huawei" w:date="2018-10-30T08:43:00Z"/>
        </w:rPr>
      </w:pPr>
      <w:ins w:id="73" w:author="Huawei" w:date="2018-10-30T08:43:00Z">
        <w:r w:rsidRPr="005176DF">
          <w:t>f)</w:t>
        </w:r>
        <w:r w:rsidRPr="005176DF">
          <w:tab/>
        </w:r>
      </w:ins>
      <w:ins w:id="74" w:author="Huawei" w:date="2018-10-30T08:45:00Z">
        <w:r w:rsidR="00664938" w:rsidRPr="005176DF">
          <w:t>NRCellCU</w:t>
        </w:r>
      </w:ins>
    </w:p>
    <w:p w14:paraId="16F6D1A0" w14:textId="77777777" w:rsidR="00EC3E69" w:rsidRPr="005176DF" w:rsidRDefault="00EC3E69" w:rsidP="00EC3E69">
      <w:pPr>
        <w:pStyle w:val="B1"/>
        <w:rPr>
          <w:ins w:id="75" w:author="Huawei" w:date="2018-10-30T08:43:00Z"/>
        </w:rPr>
      </w:pPr>
      <w:ins w:id="76" w:author="Huawei" w:date="2018-10-30T08:43:00Z">
        <w:r w:rsidRPr="005176DF">
          <w:t>g)</w:t>
        </w:r>
        <w:r w:rsidRPr="005176DF">
          <w:tab/>
          <w:t>Valid for packet switched traffic.</w:t>
        </w:r>
      </w:ins>
    </w:p>
    <w:p w14:paraId="15D4A7B7" w14:textId="3A16272E" w:rsidR="00EC3E69" w:rsidRPr="005176DF" w:rsidRDefault="00826768" w:rsidP="00EC3E69">
      <w:pPr>
        <w:pStyle w:val="B1"/>
        <w:rPr>
          <w:ins w:id="77" w:author="Huawei" w:date="2018-10-30T08:43:00Z"/>
        </w:rPr>
      </w:pPr>
      <w:ins w:id="78" w:author="Huawei" w:date="2018-10-30T08:43:00Z">
        <w:r w:rsidRPr="005176DF">
          <w:rPr>
            <w:lang w:eastAsia="zh-CN"/>
          </w:rPr>
          <w:t>h)</w:t>
        </w:r>
        <w:r w:rsidRPr="005176DF">
          <w:rPr>
            <w:lang w:eastAsia="zh-CN"/>
          </w:rPr>
          <w:tab/>
        </w:r>
      </w:ins>
      <w:ins w:id="79" w:author="Huawei" w:date="2018-10-30T08:45:00Z">
        <w:r w:rsidRPr="005176DF">
          <w:rPr>
            <w:lang w:eastAsia="zh-CN"/>
          </w:rPr>
          <w:t>5GS</w:t>
        </w:r>
      </w:ins>
      <w:ins w:id="80" w:author="Huawei" w:date="2018-10-30T08:43:00Z">
        <w:r w:rsidR="00EC3E69" w:rsidRPr="005176DF">
          <w:rPr>
            <w:lang w:eastAsia="zh-CN"/>
          </w:rPr>
          <w:t>.</w:t>
        </w:r>
      </w:ins>
    </w:p>
    <w:p w14:paraId="1A32E0FD" w14:textId="47BF52F2" w:rsidR="00EC3E69" w:rsidRPr="005176DF" w:rsidRDefault="00EC3E69" w:rsidP="00EC3E69">
      <w:pPr>
        <w:pStyle w:val="B1"/>
        <w:rPr>
          <w:ins w:id="81" w:author="Huawei" w:date="2018-10-30T08:43:00Z"/>
        </w:rPr>
      </w:pPr>
      <w:ins w:id="82" w:author="Huawei" w:date="2018-10-30T08:43:00Z">
        <w:r w:rsidRPr="005176DF">
          <w:rPr>
            <w:lang w:eastAsia="zh-CN"/>
          </w:rPr>
          <w:br/>
        </w:r>
      </w:ins>
    </w:p>
    <w:p w14:paraId="182AB11D" w14:textId="77777777" w:rsidR="0099171B" w:rsidRPr="005176DF" w:rsidRDefault="0099171B" w:rsidP="00D31890">
      <w:pPr>
        <w:rPr>
          <w:ins w:id="83" w:author="Huawei" w:date="2018-10-30T08:41:00Z"/>
        </w:rPr>
      </w:pPr>
    </w:p>
    <w:p w14:paraId="14465D80" w14:textId="08A944BA" w:rsidR="00910E87" w:rsidRPr="005176DF" w:rsidRDefault="00AB4AA4" w:rsidP="00AB4AA4">
      <w:pPr>
        <w:pStyle w:val="4"/>
        <w:rPr>
          <w:ins w:id="84" w:author="Huawei" w:date="2018-10-30T08:43:00Z"/>
          <w:lang w:eastAsia="zh-CN"/>
        </w:rPr>
      </w:pPr>
      <w:ins w:id="85" w:author="Huawei" w:date="2018-10-30T08:42:00Z">
        <w:r w:rsidRPr="005176DF">
          <w:rPr>
            <w:rFonts w:eastAsia="宋体"/>
            <w:color w:val="000000"/>
          </w:rPr>
          <w:t>5.1.</w:t>
        </w:r>
        <w:r w:rsidRPr="005176DF">
          <w:rPr>
            <w:rFonts w:eastAsia="宋体"/>
            <w:color w:val="000000"/>
            <w:lang w:eastAsia="zh-CN"/>
          </w:rPr>
          <w:t>1.X.</w:t>
        </w:r>
      </w:ins>
      <w:ins w:id="86" w:author="Huawei" w:date="2018-10-30T09:44:00Z">
        <w:r w:rsidR="00874480" w:rsidRPr="005176DF">
          <w:rPr>
            <w:rFonts w:eastAsia="宋体"/>
            <w:color w:val="000000"/>
            <w:lang w:eastAsia="zh-CN"/>
          </w:rPr>
          <w:t>1</w:t>
        </w:r>
      </w:ins>
      <w:ins w:id="87" w:author="Huawei" w:date="2018-10-30T08:42:00Z">
        <w:r w:rsidRPr="005176DF">
          <w:rPr>
            <w:rFonts w:eastAsia="宋体"/>
            <w:color w:val="000000"/>
            <w:lang w:eastAsia="zh-CN"/>
          </w:rPr>
          <w:t>.</w:t>
        </w:r>
      </w:ins>
      <w:ins w:id="88" w:author="Huawei" w:date="2018-10-30T09:44:00Z">
        <w:r w:rsidR="00874480" w:rsidRPr="005176DF">
          <w:rPr>
            <w:rFonts w:eastAsia="宋体"/>
            <w:color w:val="000000"/>
            <w:lang w:eastAsia="zh-CN"/>
          </w:rPr>
          <w:t>2</w:t>
        </w:r>
      </w:ins>
      <w:ins w:id="89" w:author="Huawei" w:date="2018-10-30T08:42:00Z">
        <w:r w:rsidRPr="005176DF">
          <w:tab/>
          <w:t xml:space="preserve">Number of </w:t>
        </w:r>
        <w:r w:rsidRPr="005176DF">
          <w:rPr>
            <w:lang w:eastAsia="zh-CN"/>
          </w:rPr>
          <w:t xml:space="preserve">QoS flow </w:t>
        </w:r>
        <w:r w:rsidR="0001385C" w:rsidRPr="005176DF">
          <w:rPr>
            <w:lang w:eastAsia="zh-CN"/>
          </w:rPr>
          <w:t>successfully established</w:t>
        </w:r>
      </w:ins>
    </w:p>
    <w:p w14:paraId="15BA4438" w14:textId="5971742B" w:rsidR="00ED64F4" w:rsidRPr="005176DF" w:rsidRDefault="00ED64F4" w:rsidP="00ED64F4">
      <w:pPr>
        <w:pStyle w:val="B1"/>
        <w:rPr>
          <w:ins w:id="90" w:author="Huawei" w:date="2018-10-30T08:43:00Z"/>
          <w:lang w:eastAsia="en-GB"/>
        </w:rPr>
      </w:pPr>
      <w:ins w:id="91" w:author="Huawei" w:date="2018-10-30T08:43:00Z">
        <w:r w:rsidRPr="005176DF">
          <w:t>a)</w:t>
        </w:r>
        <w:r w:rsidRPr="005176DF">
          <w:tab/>
          <w:t xml:space="preserve">This measurement provides the number of </w:t>
        </w:r>
      </w:ins>
      <w:ins w:id="92" w:author="Huawei" w:date="2018-10-30T08:48:00Z">
        <w:r w:rsidR="00F207C1" w:rsidRPr="005176DF">
          <w:t>QoS flow</w:t>
        </w:r>
        <w:r w:rsidR="00226E5A" w:rsidRPr="005176DF">
          <w:rPr>
            <w:lang w:eastAsia="zh-CN"/>
          </w:rPr>
          <w:t>s</w:t>
        </w:r>
        <w:r w:rsidR="00F207C1" w:rsidRPr="005176DF">
          <w:t xml:space="preserve"> </w:t>
        </w:r>
      </w:ins>
      <w:ins w:id="93" w:author="Huawei" w:date="2018-10-30T08:43:00Z">
        <w:r w:rsidRPr="005176DF">
          <w:t xml:space="preserve">successfully </w:t>
        </w:r>
        <w:r w:rsidRPr="005176DF">
          <w:rPr>
            <w:lang w:eastAsia="zh-CN"/>
          </w:rPr>
          <w:t>established</w:t>
        </w:r>
        <w:r w:rsidRPr="005176DF">
          <w:t xml:space="preserve">. The measurement is split into subcounters per </w:t>
        </w:r>
      </w:ins>
      <w:ins w:id="94" w:author="Huawei" w:date="2018-10-31T01:06:00Z">
        <w:r w:rsidR="00667009" w:rsidRPr="005176DF">
          <w:rPr>
            <w:color w:val="FF0000"/>
          </w:rPr>
          <w:t>QoS level (mapped 5QI or QCI in NR option 3)</w:t>
        </w:r>
      </w:ins>
      <w:ins w:id="95" w:author="Huawei" w:date="2018-10-30T08:49:00Z">
        <w:r w:rsidR="00280608" w:rsidRPr="005176DF">
          <w:t>.</w:t>
        </w:r>
      </w:ins>
    </w:p>
    <w:p w14:paraId="25D7C4EE" w14:textId="77777777" w:rsidR="00ED64F4" w:rsidRPr="005176DF" w:rsidRDefault="00ED64F4" w:rsidP="00ED64F4">
      <w:pPr>
        <w:pStyle w:val="B1"/>
        <w:rPr>
          <w:ins w:id="96" w:author="Huawei" w:date="2018-10-30T08:43:00Z"/>
        </w:rPr>
      </w:pPr>
      <w:ins w:id="97" w:author="Huawei" w:date="2018-10-30T08:43:00Z">
        <w:r w:rsidRPr="005176DF">
          <w:t>b)</w:t>
        </w:r>
        <w:r w:rsidRPr="005176DF">
          <w:tab/>
          <w:t>CC</w:t>
        </w:r>
      </w:ins>
    </w:p>
    <w:p w14:paraId="61AA94DB" w14:textId="553425A6" w:rsidR="00ED64F4" w:rsidRPr="005176DF" w:rsidRDefault="00ED64F4" w:rsidP="00ED64F4">
      <w:pPr>
        <w:pStyle w:val="B1"/>
        <w:rPr>
          <w:ins w:id="98" w:author="Huawei" w:date="2018-10-30T08:43:00Z"/>
          <w:lang w:eastAsia="zh-CN"/>
        </w:rPr>
      </w:pPr>
      <w:ins w:id="99" w:author="Huawei" w:date="2018-10-30T08:43:00Z">
        <w:r w:rsidRPr="005176DF">
          <w:t>c)</w:t>
        </w:r>
        <w:r w:rsidRPr="005176DF">
          <w:tab/>
          <w:t xml:space="preserve">On </w:t>
        </w:r>
      </w:ins>
      <w:ins w:id="100" w:author="Huawei" w:date="2018-11-02T16:32:00Z">
        <w:r w:rsidR="000D3F11">
          <w:t>transmission</w:t>
        </w:r>
      </w:ins>
      <w:ins w:id="101" w:author="Huawei" w:date="2018-10-30T08:43:00Z">
        <w:r w:rsidRPr="005176DF">
          <w:t xml:space="preserve"> by the </w:t>
        </w:r>
      </w:ins>
      <w:ins w:id="102" w:author="Huawei" w:date="2018-11-02T16:33:00Z">
        <w:r w:rsidR="000D3F11">
          <w:t>NG-RAN</w:t>
        </w:r>
      </w:ins>
      <w:ins w:id="103" w:author="Huawei" w:date="2018-10-30T16:39:00Z">
        <w:r w:rsidR="002F36DD" w:rsidRPr="005176DF">
          <w:t xml:space="preserve"> </w:t>
        </w:r>
      </w:ins>
      <w:ins w:id="104" w:author="Huawei" w:date="2018-10-30T08:43:00Z">
        <w:r w:rsidRPr="005176DF">
          <w:t xml:space="preserve">of </w:t>
        </w:r>
      </w:ins>
      <w:ins w:id="105" w:author="Huawei" w:date="2018-10-30T16:40:00Z">
        <w:r w:rsidR="00676FE9" w:rsidRPr="005176DF">
          <w:t xml:space="preserve">a </w:t>
        </w:r>
        <w:r w:rsidR="00676FE9" w:rsidRPr="005176DF">
          <w:rPr>
            <w:lang w:val="en-US"/>
          </w:rPr>
          <w:t xml:space="preserve">PDU SESSION RESOURCE SETUP </w:t>
        </w:r>
      </w:ins>
      <w:ins w:id="106" w:author="Huawei" w:date="2018-11-02T16:26:00Z">
        <w:r w:rsidR="0098309F">
          <w:rPr>
            <w:lang w:val="en-US"/>
          </w:rPr>
          <w:t>RESPONSE</w:t>
        </w:r>
      </w:ins>
      <w:ins w:id="107" w:author="Huawei" w:date="2018-10-30T16:40:00Z">
        <w:r w:rsidR="00676FE9" w:rsidRPr="005176DF">
          <w:t xml:space="preserve"> </w:t>
        </w:r>
      </w:ins>
      <w:ins w:id="108" w:author="Huawei" w:date="2018-10-30T08:43:00Z">
        <w:r w:rsidRPr="005176DF">
          <w:t xml:space="preserve">message, </w:t>
        </w:r>
      </w:ins>
      <w:ins w:id="109" w:author="Huawei" w:date="2018-11-02T16:27:00Z">
        <w:r w:rsidR="000D3F11">
          <w:t xml:space="preserve">or </w:t>
        </w:r>
      </w:ins>
      <w:ins w:id="110" w:author="Huawei" w:date="2018-11-02T16:33:00Z">
        <w:r w:rsidR="00AD6E3B">
          <w:t>transmission</w:t>
        </w:r>
      </w:ins>
      <w:ins w:id="111" w:author="Huawei" w:date="2018-11-02T16:27:00Z">
        <w:r w:rsidR="000D3F11" w:rsidRPr="005176DF">
          <w:t xml:space="preserve"> by the NG-RAN of a </w:t>
        </w:r>
        <w:r w:rsidR="000D3F11">
          <w:rPr>
            <w:lang w:val="en-US"/>
          </w:rPr>
          <w:t>INITIAL CONTEXT SETUP RESPONSE</w:t>
        </w:r>
        <w:r w:rsidR="000D3F11" w:rsidRPr="005176DF">
          <w:t xml:space="preserve"> message</w:t>
        </w:r>
        <w:r w:rsidR="000D3F11">
          <w:t xml:space="preserve">, or </w:t>
        </w:r>
      </w:ins>
      <w:ins w:id="112" w:author="Huawei" w:date="2018-11-02T16:33:00Z">
        <w:r w:rsidR="006222E5">
          <w:t>transmission</w:t>
        </w:r>
      </w:ins>
      <w:ins w:id="113" w:author="Huawei" w:date="2018-11-02T16:27:00Z">
        <w:r w:rsidR="000D3F11" w:rsidRPr="005176DF">
          <w:t xml:space="preserve"> by the NG-RAN of a </w:t>
        </w:r>
        <w:r w:rsidR="000D3F11">
          <w:rPr>
            <w:lang w:val="en-US"/>
          </w:rPr>
          <w:t>PDU SESSION RESOURCE MODIFY RE</w:t>
        </w:r>
      </w:ins>
      <w:ins w:id="114" w:author="Huawei" w:date="2018-11-02T16:28:00Z">
        <w:r w:rsidR="000D3F11">
          <w:rPr>
            <w:lang w:val="en-US"/>
          </w:rPr>
          <w:t>SPONSE</w:t>
        </w:r>
      </w:ins>
      <w:ins w:id="115" w:author="Huawei" w:date="2018-11-02T16:27:00Z">
        <w:r w:rsidR="000D3F11" w:rsidRPr="005176DF">
          <w:t xml:space="preserve"> message</w:t>
        </w:r>
      </w:ins>
      <w:ins w:id="116" w:author="Huawei" w:date="2018-11-02T16:28:00Z">
        <w:r w:rsidR="000D3F11">
          <w:t>,</w:t>
        </w:r>
      </w:ins>
      <w:ins w:id="117" w:author="Huawei" w:date="2018-11-02T16:27:00Z">
        <w:r w:rsidR="000D3F11" w:rsidRPr="005176DF">
          <w:t xml:space="preserve"> </w:t>
        </w:r>
      </w:ins>
      <w:ins w:id="118" w:author="Huawei" w:date="2018-10-30T08:43:00Z">
        <w:r w:rsidRPr="005176DF">
          <w:t xml:space="preserve">each </w:t>
        </w:r>
      </w:ins>
      <w:ins w:id="119" w:author="Huawei" w:date="2018-10-30T16:40:00Z">
        <w:r w:rsidR="006A7C59" w:rsidRPr="005176DF">
          <w:t>QoS</w:t>
        </w:r>
        <w:r w:rsidR="006A7C59" w:rsidRPr="005176DF">
          <w:rPr>
            <w:lang w:eastAsia="zh-CN"/>
          </w:rPr>
          <w:t xml:space="preserve"> flow </w:t>
        </w:r>
      </w:ins>
      <w:ins w:id="120" w:author="Huawei" w:date="2018-10-30T08:43:00Z">
        <w:r w:rsidRPr="005176DF">
          <w:rPr>
            <w:lang w:eastAsia="zh-CN"/>
          </w:rPr>
          <w:t>successfully</w:t>
        </w:r>
        <w:r w:rsidRPr="005176DF">
          <w:t xml:space="preserve"> establish</w:t>
        </w:r>
        <w:r w:rsidRPr="005176DF">
          <w:rPr>
            <w:lang w:eastAsia="zh-CN"/>
          </w:rPr>
          <w:t>ed</w:t>
        </w:r>
        <w:r w:rsidRPr="005176DF">
          <w:t xml:space="preserve"> is added to the relevant measurement per </w:t>
        </w:r>
      </w:ins>
      <w:ins w:id="121" w:author="Huawei" w:date="2018-10-31T01:06:00Z">
        <w:r w:rsidR="00554860" w:rsidRPr="005176DF">
          <w:rPr>
            <w:color w:val="FF0000"/>
          </w:rPr>
          <w:t>QoS level (mapped 5QI or QCI in NR option 3)</w:t>
        </w:r>
      </w:ins>
      <w:ins w:id="122" w:author="Huawei" w:date="2018-10-30T08:43:00Z">
        <w:r w:rsidR="00F61AF3" w:rsidRPr="005176DF">
          <w:t>, the possible 5QI</w:t>
        </w:r>
        <w:r w:rsidRPr="005176DF">
          <w:t>s are included in TS </w:t>
        </w:r>
      </w:ins>
      <w:ins w:id="123" w:author="Huawei" w:date="2018-10-30T16:40:00Z">
        <w:r w:rsidR="006A7C59" w:rsidRPr="005176DF">
          <w:t>23.501 [</w:t>
        </w:r>
        <w:r w:rsidR="006A7C59" w:rsidRPr="005176DF">
          <w:rPr>
            <w:lang w:eastAsia="zh-CN"/>
          </w:rPr>
          <w:t>4</w:t>
        </w:r>
      </w:ins>
      <w:ins w:id="124" w:author="Huawei" w:date="2018-10-30T08:43:00Z">
        <w:r w:rsidRPr="005176DF">
          <w:t xml:space="preserve">]. </w:t>
        </w:r>
        <w:r w:rsidR="00BE5DF2" w:rsidRPr="005176DF">
          <w:t xml:space="preserve">The sum of all supported per </w:t>
        </w:r>
      </w:ins>
      <w:ins w:id="125" w:author="Huawei" w:date="2018-10-31T01:07:00Z">
        <w:r w:rsidR="002542D1" w:rsidRPr="005176DF">
          <w:t>QoS level</w:t>
        </w:r>
      </w:ins>
      <w:ins w:id="126" w:author="Huawei" w:date="2018-10-30T08:43:00Z">
        <w:r w:rsidRPr="005176DF">
          <w:t xml:space="preserve"> measurements shall equal the total number of </w:t>
        </w:r>
      </w:ins>
      <w:ins w:id="127" w:author="Huawei" w:date="2018-10-30T16:41:00Z">
        <w:r w:rsidR="00BE5DF2" w:rsidRPr="005176DF">
          <w:t>QoS flows</w:t>
        </w:r>
      </w:ins>
      <w:ins w:id="128" w:author="Huawei" w:date="2018-10-30T08:43:00Z">
        <w:r w:rsidRPr="005176DF">
          <w:t xml:space="preserve"> successfully setup</w:t>
        </w:r>
        <w:r w:rsidR="00AA66CF" w:rsidRPr="005176DF">
          <w:t xml:space="preserve">. </w:t>
        </w:r>
        <w:r w:rsidR="002542D1" w:rsidRPr="005176DF">
          <w:t>In case only a subset of per QoS level</w:t>
        </w:r>
        <w:r w:rsidRPr="005176DF">
          <w:t xml:space="preserve"> measurements is supported, a sum subcounter will be provided first.</w:t>
        </w:r>
      </w:ins>
    </w:p>
    <w:p w14:paraId="681D90D0" w14:textId="77E54E58" w:rsidR="00ED64F4" w:rsidRPr="005176DF" w:rsidRDefault="00ED64F4" w:rsidP="00ED64F4">
      <w:pPr>
        <w:pStyle w:val="B1"/>
        <w:rPr>
          <w:ins w:id="129" w:author="Huawei" w:date="2018-10-30T08:43:00Z"/>
          <w:lang w:eastAsia="en-GB"/>
        </w:rPr>
      </w:pPr>
      <w:ins w:id="130" w:author="Huawei" w:date="2018-10-30T08:43:00Z">
        <w:r w:rsidRPr="005176DF">
          <w:t>d)</w:t>
        </w:r>
        <w:r w:rsidRPr="005176DF">
          <w:tab/>
          <w:t xml:space="preserve">Each measurement is an integer value. The number of measurements is equal to the number of </w:t>
        </w:r>
      </w:ins>
      <w:ins w:id="131" w:author="Huawei" w:date="2018-10-30T08:49:00Z">
        <w:r w:rsidR="000E4E90" w:rsidRPr="005176DF">
          <w:t>QoS levels</w:t>
        </w:r>
      </w:ins>
      <w:ins w:id="132" w:author="Huawei" w:date="2018-10-30T08:43:00Z">
        <w:r w:rsidRPr="005176DF">
          <w:t xml:space="preserve"> plus a possible sum value identified by the </w:t>
        </w:r>
        <w:r w:rsidRPr="005176DF">
          <w:rPr>
            <w:i/>
          </w:rPr>
          <w:t>.sum</w:t>
        </w:r>
        <w:r w:rsidRPr="005176DF">
          <w:t xml:space="preserve"> suffix.</w:t>
        </w:r>
      </w:ins>
    </w:p>
    <w:p w14:paraId="5149740C" w14:textId="71EE3CAF" w:rsidR="00ED64F4" w:rsidRPr="005176DF" w:rsidRDefault="00ED64F4" w:rsidP="00ED64F4">
      <w:pPr>
        <w:pStyle w:val="B1"/>
        <w:rPr>
          <w:ins w:id="133" w:author="Huawei" w:date="2018-10-30T08:43:00Z"/>
          <w:lang w:val="en-US"/>
        </w:rPr>
      </w:pPr>
      <w:ins w:id="134" w:author="Huawei" w:date="2018-10-30T08:43:00Z">
        <w:r w:rsidRPr="005176DF">
          <w:t>e)</w:t>
        </w:r>
        <w:r w:rsidRPr="005176DF">
          <w:tab/>
          <w:t>The measurement name has the form</w:t>
        </w:r>
        <w:r w:rsidRPr="005176DF">
          <w:rPr>
            <w:lang w:val="en-US"/>
          </w:rPr>
          <w:t xml:space="preserve"> </w:t>
        </w:r>
      </w:ins>
      <w:ins w:id="135" w:author="Huawei" w:date="2018-10-30T09:40:00Z">
        <w:r w:rsidR="00A15C2F" w:rsidRPr="005176DF">
          <w:rPr>
            <w:lang w:val="en-US"/>
          </w:rPr>
          <w:t>Qo</w:t>
        </w:r>
      </w:ins>
      <w:ins w:id="136" w:author="Huawei" w:date="2018-10-30T09:41:00Z">
        <w:r w:rsidR="00D92FF3" w:rsidRPr="005176DF">
          <w:rPr>
            <w:lang w:val="en-US"/>
          </w:rPr>
          <w:t>Sf</w:t>
        </w:r>
      </w:ins>
      <w:ins w:id="137" w:author="Huawei" w:date="2018-10-30T09:40:00Z">
        <w:r w:rsidR="00CA48E4" w:rsidRPr="005176DF">
          <w:rPr>
            <w:lang w:val="en-US"/>
          </w:rPr>
          <w:t>low</w:t>
        </w:r>
      </w:ins>
      <w:ins w:id="138" w:author="Huawei" w:date="2018-10-30T08:43:00Z">
        <w:r w:rsidRPr="005176DF">
          <w:rPr>
            <w:lang w:val="en-US" w:eastAsia="zh-CN"/>
          </w:rPr>
          <w:t>.</w:t>
        </w:r>
        <w:r w:rsidR="006E0529" w:rsidRPr="005176DF">
          <w:rPr>
            <w:lang w:val="en-US"/>
          </w:rPr>
          <w:t>Estab</w:t>
        </w:r>
        <w:r w:rsidRPr="005176DF">
          <w:rPr>
            <w:lang w:val="en-US"/>
          </w:rPr>
          <w:t>SuccNbr.</w:t>
        </w:r>
        <w:r w:rsidR="00EB0BE2" w:rsidRPr="005176DF">
          <w:rPr>
            <w:i/>
          </w:rPr>
          <w:t>QoS</w:t>
        </w:r>
      </w:ins>
    </w:p>
    <w:p w14:paraId="09F5CD33" w14:textId="703C2413" w:rsidR="00ED64F4" w:rsidRPr="005176DF" w:rsidRDefault="00ED64F4" w:rsidP="00ED64F4">
      <w:pPr>
        <w:pStyle w:val="B1"/>
        <w:rPr>
          <w:ins w:id="139" w:author="Huawei" w:date="2018-10-30T08:43:00Z"/>
        </w:rPr>
      </w:pPr>
      <w:ins w:id="140" w:author="Huawei" w:date="2018-10-30T08:43:00Z">
        <w:r w:rsidRPr="005176DF">
          <w:t>f)</w:t>
        </w:r>
        <w:r w:rsidRPr="005176DF">
          <w:tab/>
        </w:r>
      </w:ins>
      <w:ins w:id="141" w:author="Huawei" w:date="2018-10-30T08:49:00Z">
        <w:r w:rsidR="00A9366C" w:rsidRPr="005176DF">
          <w:t>NR</w:t>
        </w:r>
      </w:ins>
      <w:ins w:id="142" w:author="Huawei" w:date="2018-10-30T08:43:00Z">
        <w:r w:rsidRPr="005176DF">
          <w:t>Cell</w:t>
        </w:r>
      </w:ins>
      <w:ins w:id="143" w:author="Huawei" w:date="2018-10-30T08:49:00Z">
        <w:r w:rsidR="00A9366C" w:rsidRPr="005176DF">
          <w:t>CU</w:t>
        </w:r>
      </w:ins>
    </w:p>
    <w:p w14:paraId="35CDD307" w14:textId="77777777" w:rsidR="00ED64F4" w:rsidRPr="005176DF" w:rsidRDefault="00ED64F4" w:rsidP="00ED64F4">
      <w:pPr>
        <w:pStyle w:val="B1"/>
        <w:rPr>
          <w:ins w:id="144" w:author="Huawei" w:date="2018-10-30T08:43:00Z"/>
        </w:rPr>
      </w:pPr>
      <w:ins w:id="145" w:author="Huawei" w:date="2018-10-30T08:43:00Z">
        <w:r w:rsidRPr="005176DF">
          <w:t>g)</w:t>
        </w:r>
        <w:r w:rsidRPr="005176DF">
          <w:tab/>
          <w:t>Valid for packet switched traffic</w:t>
        </w:r>
      </w:ins>
    </w:p>
    <w:p w14:paraId="3425818B" w14:textId="4D9D5CF7" w:rsidR="00ED64F4" w:rsidRPr="005176DF" w:rsidRDefault="00ED64F4" w:rsidP="00ED64F4">
      <w:pPr>
        <w:pStyle w:val="B1"/>
        <w:rPr>
          <w:ins w:id="146" w:author="Huawei" w:date="2018-10-30T08:43:00Z"/>
        </w:rPr>
      </w:pPr>
      <w:ins w:id="147" w:author="Huawei" w:date="2018-10-30T08:43:00Z">
        <w:r w:rsidRPr="005176DF">
          <w:rPr>
            <w:lang w:eastAsia="zh-CN"/>
          </w:rPr>
          <w:t>h)</w:t>
        </w:r>
        <w:r w:rsidRPr="005176DF">
          <w:rPr>
            <w:lang w:eastAsia="zh-CN"/>
          </w:rPr>
          <w:tab/>
        </w:r>
      </w:ins>
      <w:ins w:id="148" w:author="Huawei" w:date="2018-10-30T08:49:00Z">
        <w:r w:rsidR="00732B7D" w:rsidRPr="005176DF">
          <w:rPr>
            <w:lang w:eastAsia="zh-CN"/>
          </w:rPr>
          <w:t>5GS</w:t>
        </w:r>
      </w:ins>
    </w:p>
    <w:p w14:paraId="2202A532" w14:textId="77777777" w:rsidR="00ED64F4" w:rsidRPr="005176DF" w:rsidRDefault="00ED64F4" w:rsidP="006B41B9">
      <w:pPr>
        <w:rPr>
          <w:ins w:id="149" w:author="Huawei" w:date="2018-10-30T08:42:00Z"/>
          <w:lang w:eastAsia="zh-CN"/>
        </w:rPr>
      </w:pPr>
    </w:p>
    <w:p w14:paraId="72CD0236" w14:textId="019EFE5C" w:rsidR="00910E87" w:rsidRPr="005176DF" w:rsidRDefault="00910E87" w:rsidP="00910E87">
      <w:pPr>
        <w:pStyle w:val="4"/>
        <w:rPr>
          <w:ins w:id="150" w:author="Huawei" w:date="2018-10-30T08:42:00Z"/>
          <w:lang w:eastAsia="zh-CN"/>
        </w:rPr>
      </w:pPr>
      <w:ins w:id="151" w:author="Huawei" w:date="2018-10-30T08:42:00Z">
        <w:r w:rsidRPr="005176DF">
          <w:rPr>
            <w:rFonts w:eastAsia="宋体"/>
            <w:color w:val="000000"/>
          </w:rPr>
          <w:lastRenderedPageBreak/>
          <w:t>5.1.</w:t>
        </w:r>
        <w:r w:rsidRPr="005176DF">
          <w:rPr>
            <w:rFonts w:eastAsia="宋体"/>
            <w:color w:val="000000"/>
            <w:lang w:eastAsia="zh-CN"/>
          </w:rPr>
          <w:t>1.X.</w:t>
        </w:r>
      </w:ins>
      <w:ins w:id="152" w:author="Huawei" w:date="2018-10-30T09:44:00Z">
        <w:r w:rsidR="00874480" w:rsidRPr="005176DF">
          <w:rPr>
            <w:rFonts w:eastAsia="宋体"/>
            <w:color w:val="000000"/>
            <w:lang w:eastAsia="zh-CN"/>
          </w:rPr>
          <w:t>1</w:t>
        </w:r>
      </w:ins>
      <w:ins w:id="153" w:author="Huawei" w:date="2018-10-30T08:42:00Z">
        <w:r w:rsidRPr="005176DF">
          <w:rPr>
            <w:rFonts w:eastAsia="宋体"/>
            <w:color w:val="000000"/>
            <w:lang w:eastAsia="zh-CN"/>
          </w:rPr>
          <w:t>.</w:t>
        </w:r>
        <w:r w:rsidR="00874480" w:rsidRPr="005176DF">
          <w:rPr>
            <w:rFonts w:eastAsia="宋体"/>
            <w:color w:val="000000"/>
            <w:lang w:eastAsia="zh-CN"/>
          </w:rPr>
          <w:t>3</w:t>
        </w:r>
        <w:r w:rsidRPr="005176DF">
          <w:tab/>
          <w:t xml:space="preserve">Number of </w:t>
        </w:r>
        <w:r w:rsidRPr="005176DF">
          <w:rPr>
            <w:lang w:eastAsia="zh-CN"/>
          </w:rPr>
          <w:t xml:space="preserve">QoS flow </w:t>
        </w:r>
      </w:ins>
      <w:ins w:id="154" w:author="Huawei" w:date="2018-10-30T08:43:00Z">
        <w:r w:rsidRPr="005176DF">
          <w:rPr>
            <w:lang w:eastAsia="zh-CN"/>
          </w:rPr>
          <w:t>failed</w:t>
        </w:r>
      </w:ins>
      <w:ins w:id="155" w:author="Huawei" w:date="2018-10-30T08:42:00Z">
        <w:r w:rsidRPr="005176DF">
          <w:rPr>
            <w:lang w:eastAsia="zh-CN"/>
          </w:rPr>
          <w:t xml:space="preserve"> to setup</w:t>
        </w:r>
        <w:r w:rsidRPr="005176DF">
          <w:t xml:space="preserve"> </w:t>
        </w:r>
      </w:ins>
    </w:p>
    <w:p w14:paraId="428B4901" w14:textId="3E355F92" w:rsidR="00833A16" w:rsidRPr="005176DF" w:rsidRDefault="00AB4AA4" w:rsidP="00833A16">
      <w:pPr>
        <w:pStyle w:val="B1"/>
        <w:rPr>
          <w:ins w:id="156" w:author="Huawei" w:date="2018-10-30T08:43:00Z"/>
          <w:lang w:eastAsia="en-GB"/>
        </w:rPr>
      </w:pPr>
      <w:ins w:id="157" w:author="Huawei" w:date="2018-10-30T08:42:00Z">
        <w:r w:rsidRPr="005176DF">
          <w:t xml:space="preserve"> </w:t>
        </w:r>
      </w:ins>
      <w:ins w:id="158" w:author="Huawei" w:date="2018-10-30T08:43:00Z">
        <w:r w:rsidR="00833A16" w:rsidRPr="005176DF">
          <w:t>a)</w:t>
        </w:r>
        <w:r w:rsidR="00833A16" w:rsidRPr="005176DF">
          <w:tab/>
          <w:t xml:space="preserve">This measurement provides the number of </w:t>
        </w:r>
      </w:ins>
      <w:ins w:id="159" w:author="Huawei" w:date="2018-10-30T16:42:00Z">
        <w:r w:rsidR="00104EED" w:rsidRPr="005176DF">
          <w:t>QoS flow</w:t>
        </w:r>
        <w:r w:rsidR="00104EED" w:rsidRPr="005176DF">
          <w:rPr>
            <w:lang w:eastAsia="zh-CN"/>
          </w:rPr>
          <w:t>s</w:t>
        </w:r>
        <w:r w:rsidR="00104EED" w:rsidRPr="005176DF">
          <w:t xml:space="preserve"> </w:t>
        </w:r>
      </w:ins>
      <w:ins w:id="160" w:author="Huawei" w:date="2018-10-30T08:43:00Z">
        <w:r w:rsidR="00833A16" w:rsidRPr="005176DF">
          <w:t xml:space="preserve">failed to setup. The measurement is split into subcounters per </w:t>
        </w:r>
        <w:r w:rsidR="00833A16" w:rsidRPr="005176DF">
          <w:rPr>
            <w:lang w:eastAsia="zh-CN"/>
          </w:rPr>
          <w:t xml:space="preserve">failure </w:t>
        </w:r>
        <w:r w:rsidR="00833A16" w:rsidRPr="005176DF">
          <w:t>cause.</w:t>
        </w:r>
      </w:ins>
    </w:p>
    <w:p w14:paraId="747C705F" w14:textId="77777777" w:rsidR="00833A16" w:rsidRPr="005176DF" w:rsidRDefault="00833A16" w:rsidP="00833A16">
      <w:pPr>
        <w:pStyle w:val="B1"/>
        <w:rPr>
          <w:ins w:id="161" w:author="Huawei" w:date="2018-10-30T08:43:00Z"/>
        </w:rPr>
      </w:pPr>
      <w:ins w:id="162" w:author="Huawei" w:date="2018-10-30T08:43:00Z">
        <w:r w:rsidRPr="005176DF">
          <w:t>b)</w:t>
        </w:r>
        <w:r w:rsidRPr="005176DF">
          <w:tab/>
          <w:t>CC.</w:t>
        </w:r>
      </w:ins>
    </w:p>
    <w:p w14:paraId="64EFD183" w14:textId="7892E94A" w:rsidR="00833A16" w:rsidRPr="005176DF" w:rsidRDefault="00833A16" w:rsidP="00833A16">
      <w:pPr>
        <w:pStyle w:val="B1"/>
        <w:rPr>
          <w:ins w:id="163" w:author="Huawei" w:date="2018-10-30T08:43:00Z"/>
          <w:lang w:eastAsia="zh-CN"/>
        </w:rPr>
      </w:pPr>
      <w:ins w:id="164" w:author="Huawei" w:date="2018-10-30T08:43:00Z">
        <w:r w:rsidRPr="005176DF">
          <w:t>c)</w:t>
        </w:r>
        <w:r w:rsidRPr="005176DF">
          <w:tab/>
          <w:t xml:space="preserve">On </w:t>
        </w:r>
      </w:ins>
      <w:ins w:id="165" w:author="Huawei" w:date="2018-11-02T16:33:00Z">
        <w:r w:rsidR="000D3F11">
          <w:t>transmission</w:t>
        </w:r>
        <w:r w:rsidR="000D3F11" w:rsidRPr="005176DF">
          <w:t xml:space="preserve"> by the </w:t>
        </w:r>
        <w:r w:rsidR="000D3F11">
          <w:t>NG-RAN</w:t>
        </w:r>
      </w:ins>
      <w:ins w:id="166" w:author="Huawei" w:date="2018-10-30T08:43:00Z">
        <w:r w:rsidRPr="005176DF">
          <w:t xml:space="preserve"> of </w:t>
        </w:r>
      </w:ins>
      <w:ins w:id="167" w:author="Huawei" w:date="2018-10-30T16:42:00Z">
        <w:r w:rsidR="00AF294A" w:rsidRPr="005176DF">
          <w:t xml:space="preserve">a </w:t>
        </w:r>
        <w:r w:rsidR="00AF294A" w:rsidRPr="005176DF">
          <w:rPr>
            <w:lang w:val="en-US"/>
          </w:rPr>
          <w:t xml:space="preserve">PDU SESSION RESOURCE SETUP </w:t>
        </w:r>
      </w:ins>
      <w:ins w:id="168" w:author="Huawei" w:date="2018-11-02T16:26:00Z">
        <w:r w:rsidR="0098309F">
          <w:rPr>
            <w:lang w:val="en-US"/>
          </w:rPr>
          <w:t>RESPONSE</w:t>
        </w:r>
      </w:ins>
      <w:ins w:id="169" w:author="Huawei" w:date="2018-10-30T08:43:00Z">
        <w:r w:rsidRPr="005176DF">
          <w:t xml:space="preserve"> message, </w:t>
        </w:r>
      </w:ins>
      <w:ins w:id="170" w:author="Huawei" w:date="2018-11-02T16:34:00Z">
        <w:r w:rsidR="00543987">
          <w:t>or transmission</w:t>
        </w:r>
        <w:r w:rsidR="00543987" w:rsidRPr="005176DF">
          <w:t xml:space="preserve"> by the NG-RAN of a </w:t>
        </w:r>
        <w:r w:rsidR="00543987">
          <w:rPr>
            <w:lang w:val="en-US"/>
          </w:rPr>
          <w:t>INITIAL CONTEXT SETUP RESPONSE</w:t>
        </w:r>
        <w:r w:rsidR="00543987" w:rsidRPr="005176DF">
          <w:t xml:space="preserve"> message</w:t>
        </w:r>
        <w:r w:rsidR="00543987">
          <w:t>, or transmission</w:t>
        </w:r>
        <w:r w:rsidR="00543987" w:rsidRPr="005176DF">
          <w:t xml:space="preserve"> by the NG-RAN of a </w:t>
        </w:r>
        <w:r w:rsidR="00543987">
          <w:rPr>
            <w:lang w:val="en-US"/>
          </w:rPr>
          <w:t>PDU SESSION RESOURCE MODIFY RESPONSE</w:t>
        </w:r>
        <w:r w:rsidR="00543987" w:rsidRPr="005176DF">
          <w:t xml:space="preserve"> message</w:t>
        </w:r>
        <w:r w:rsidR="00543987">
          <w:t xml:space="preserve">, </w:t>
        </w:r>
      </w:ins>
      <w:ins w:id="171" w:author="Huawei" w:date="2018-10-30T08:43:00Z">
        <w:r w:rsidRPr="005176DF">
          <w:t xml:space="preserve">each </w:t>
        </w:r>
      </w:ins>
      <w:ins w:id="172" w:author="Huawei" w:date="2018-10-30T16:43:00Z">
        <w:r w:rsidR="00F93017" w:rsidRPr="005176DF">
          <w:t xml:space="preserve">QoS flow </w:t>
        </w:r>
      </w:ins>
      <w:ins w:id="173" w:author="Huawei" w:date="2018-10-30T08:43:00Z">
        <w:r w:rsidRPr="005176DF">
          <w:t>failed to establish is added to the relevant measurement per cause, the possible causes are included in TS 3</w:t>
        </w:r>
      </w:ins>
      <w:ins w:id="174" w:author="Huawei" w:date="2018-10-30T16:43:00Z">
        <w:r w:rsidR="00987C5E" w:rsidRPr="005176DF">
          <w:t>8</w:t>
        </w:r>
      </w:ins>
      <w:ins w:id="175" w:author="Huawei" w:date="2018-10-30T08:43:00Z">
        <w:r w:rsidRPr="005176DF">
          <w:t>.413 [</w:t>
        </w:r>
      </w:ins>
      <w:ins w:id="176" w:author="Huawei" w:date="2018-10-30T16:51:00Z">
        <w:r w:rsidR="00987C5E" w:rsidRPr="005176DF">
          <w:rPr>
            <w:lang w:eastAsia="zh-CN"/>
          </w:rPr>
          <w:t>x</w:t>
        </w:r>
      </w:ins>
      <w:ins w:id="177" w:author="Huawei" w:date="2018-10-30T08:43:00Z">
        <w:r w:rsidRPr="005176DF">
          <w:t xml:space="preserve">]. The sum of all supported per cause measurements shall equal the total number of additional </w:t>
        </w:r>
      </w:ins>
      <w:ins w:id="178" w:author="Huawei" w:date="2018-10-30T16:53:00Z">
        <w:r w:rsidR="00A674A8" w:rsidRPr="005176DF">
          <w:t>QoS flow</w:t>
        </w:r>
      </w:ins>
      <w:ins w:id="179" w:author="Huawei" w:date="2018-10-30T08:43:00Z">
        <w:r w:rsidRPr="005176DF">
          <w:t>s failed to setup. In case only a subset of per cause measurements is supported, a sum subcounter will be provided first.</w:t>
        </w:r>
      </w:ins>
    </w:p>
    <w:p w14:paraId="5F458919" w14:textId="77777777" w:rsidR="00833A16" w:rsidRPr="005176DF" w:rsidRDefault="00833A16" w:rsidP="00833A16">
      <w:pPr>
        <w:pStyle w:val="B1"/>
        <w:rPr>
          <w:ins w:id="180" w:author="Huawei" w:date="2018-10-30T08:43:00Z"/>
          <w:lang w:eastAsia="en-GB"/>
        </w:rPr>
      </w:pPr>
      <w:ins w:id="181" w:author="Huawei" w:date="2018-10-30T08:43:00Z">
        <w:r w:rsidRPr="005176DF">
          <w:t>d)</w:t>
        </w:r>
        <w:r w:rsidRPr="005176DF">
          <w:tab/>
          <w:t xml:space="preserve">Each measurement is an integer value. The number of measurements is equal to the number of causes plus a possible sum value identified by the </w:t>
        </w:r>
        <w:r w:rsidRPr="005176DF">
          <w:rPr>
            <w:i/>
          </w:rPr>
          <w:t>.sum</w:t>
        </w:r>
        <w:r w:rsidRPr="005176DF">
          <w:t xml:space="preserve"> suffix.</w:t>
        </w:r>
      </w:ins>
    </w:p>
    <w:p w14:paraId="09A95D40" w14:textId="42EF2641" w:rsidR="00833A16" w:rsidRPr="005176DF" w:rsidRDefault="00833A16" w:rsidP="00833A16">
      <w:pPr>
        <w:pStyle w:val="B1"/>
        <w:rPr>
          <w:ins w:id="182" w:author="Huawei" w:date="2018-10-30T08:43:00Z"/>
          <w:lang w:val="en-US"/>
        </w:rPr>
      </w:pPr>
      <w:ins w:id="183" w:author="Huawei" w:date="2018-10-30T08:43:00Z">
        <w:r w:rsidRPr="005176DF">
          <w:t>e)</w:t>
        </w:r>
        <w:r w:rsidRPr="005176DF">
          <w:tab/>
          <w:t>The measurement name has the form</w:t>
        </w:r>
      </w:ins>
      <w:ins w:id="184" w:author="Huawei" w:date="2018-10-30T09:42:00Z">
        <w:r w:rsidR="00651DD7" w:rsidRPr="005176DF">
          <w:rPr>
            <w:lang w:val="en-US"/>
          </w:rPr>
          <w:t xml:space="preserve"> QoSflow</w:t>
        </w:r>
      </w:ins>
      <w:ins w:id="185" w:author="Huawei" w:date="2018-10-30T08:43:00Z">
        <w:r w:rsidRPr="005176DF">
          <w:rPr>
            <w:lang w:val="en-US" w:eastAsia="zh-CN"/>
          </w:rPr>
          <w:t>.</w:t>
        </w:r>
        <w:r w:rsidR="00454B29" w:rsidRPr="005176DF">
          <w:rPr>
            <w:lang w:val="en-US"/>
          </w:rPr>
          <w:t xml:space="preserve"> Estab</w:t>
        </w:r>
        <w:r w:rsidRPr="005176DF">
          <w:rPr>
            <w:lang w:val="en-US"/>
          </w:rPr>
          <w:t>FailNbr.</w:t>
        </w:r>
        <w:r w:rsidRPr="005176DF">
          <w:rPr>
            <w:i/>
          </w:rPr>
          <w:t>Cause</w:t>
        </w:r>
        <w:r w:rsidRPr="005176DF">
          <w:rPr>
            <w:lang w:val="en-US"/>
          </w:rPr>
          <w:br/>
        </w:r>
        <w:r w:rsidRPr="005176DF">
          <w:t xml:space="preserve">where </w:t>
        </w:r>
        <w:r w:rsidRPr="005176DF">
          <w:rPr>
            <w:i/>
          </w:rPr>
          <w:t>Cause</w:t>
        </w:r>
        <w:r w:rsidRPr="005176DF">
          <w:t xml:space="preserve"> identifies the cause resulting in the </w:t>
        </w:r>
      </w:ins>
      <w:ins w:id="186" w:author="Huawei" w:date="2018-10-30T09:42:00Z">
        <w:r w:rsidR="005D150C" w:rsidRPr="005176DF">
          <w:rPr>
            <w:lang w:val="en-US"/>
          </w:rPr>
          <w:t>QoS flow</w:t>
        </w:r>
        <w:r w:rsidR="005D150C" w:rsidRPr="005176DF">
          <w:t xml:space="preserve"> </w:t>
        </w:r>
      </w:ins>
      <w:ins w:id="187" w:author="Huawei" w:date="2018-10-30T08:43:00Z">
        <w:r w:rsidRPr="005176DF">
          <w:t>setup failure.</w:t>
        </w:r>
      </w:ins>
    </w:p>
    <w:p w14:paraId="416B1992" w14:textId="27A21D64" w:rsidR="00833A16" w:rsidRPr="005176DF" w:rsidRDefault="00833A16" w:rsidP="00833A16">
      <w:pPr>
        <w:pStyle w:val="B1"/>
        <w:rPr>
          <w:ins w:id="188" w:author="Huawei" w:date="2018-10-30T08:43:00Z"/>
        </w:rPr>
      </w:pPr>
      <w:ins w:id="189" w:author="Huawei" w:date="2018-10-30T08:43:00Z">
        <w:r w:rsidRPr="005176DF">
          <w:t>f)</w:t>
        </w:r>
        <w:r w:rsidRPr="005176DF">
          <w:tab/>
        </w:r>
      </w:ins>
      <w:ins w:id="190" w:author="Huawei" w:date="2018-10-30T16:59:00Z">
        <w:r w:rsidR="0047127C" w:rsidRPr="005176DF">
          <w:t>NRCellCU</w:t>
        </w:r>
      </w:ins>
    </w:p>
    <w:p w14:paraId="44C0CE28" w14:textId="77777777" w:rsidR="00833A16" w:rsidRPr="005176DF" w:rsidRDefault="00833A16" w:rsidP="00833A16">
      <w:pPr>
        <w:pStyle w:val="B1"/>
        <w:rPr>
          <w:ins w:id="191" w:author="Huawei" w:date="2018-10-30T08:43:00Z"/>
        </w:rPr>
      </w:pPr>
      <w:ins w:id="192" w:author="Huawei" w:date="2018-10-30T08:43:00Z">
        <w:r w:rsidRPr="005176DF">
          <w:t>g)</w:t>
        </w:r>
        <w:r w:rsidRPr="005176DF">
          <w:tab/>
          <w:t>Valid for packet switched traffic.</w:t>
        </w:r>
      </w:ins>
    </w:p>
    <w:p w14:paraId="33B19F63" w14:textId="02FF9054" w:rsidR="00833A16" w:rsidRPr="005176DF" w:rsidRDefault="0047127C" w:rsidP="00833A16">
      <w:pPr>
        <w:pStyle w:val="B1"/>
        <w:rPr>
          <w:ins w:id="193" w:author="Huawei" w:date="2018-10-30T08:43:00Z"/>
        </w:rPr>
      </w:pPr>
      <w:ins w:id="194" w:author="Huawei" w:date="2018-10-30T08:43:00Z">
        <w:r w:rsidRPr="005176DF">
          <w:rPr>
            <w:lang w:eastAsia="zh-CN"/>
          </w:rPr>
          <w:t>h)</w:t>
        </w:r>
        <w:r w:rsidRPr="005176DF">
          <w:rPr>
            <w:lang w:eastAsia="zh-CN"/>
          </w:rPr>
          <w:tab/>
          <w:t>5G</w:t>
        </w:r>
        <w:r w:rsidR="00833A16" w:rsidRPr="005176DF">
          <w:rPr>
            <w:lang w:eastAsia="zh-CN"/>
          </w:rPr>
          <w:t>S.</w:t>
        </w:r>
        <w:r w:rsidR="00833A16" w:rsidRPr="005176DF">
          <w:t xml:space="preserve"> </w:t>
        </w:r>
      </w:ins>
    </w:p>
    <w:p w14:paraId="1D4C9A53" w14:textId="6A7DAFC5" w:rsidR="00AB4AA4" w:rsidRPr="005176DF" w:rsidRDefault="00AB4AA4" w:rsidP="00B56EEA">
      <w:pPr>
        <w:pStyle w:val="4"/>
        <w:ind w:left="0" w:firstLine="0"/>
        <w:rPr>
          <w:ins w:id="195" w:author="Huawei" w:date="2018-10-30T08:42:00Z"/>
          <w:lang w:eastAsia="zh-CN"/>
        </w:rPr>
      </w:pPr>
    </w:p>
    <w:p w14:paraId="424B017D" w14:textId="77777777" w:rsidR="007D5226" w:rsidRPr="005176DF" w:rsidRDefault="007D5226" w:rsidP="005073F1">
      <w:pPr>
        <w:rPr>
          <w:ins w:id="196" w:author="Huawei" w:date="2018-10-29T09:36:00Z"/>
          <w:lang w:eastAsia="zh-CN"/>
        </w:rPr>
      </w:pPr>
    </w:p>
    <w:p w14:paraId="31F09BC6" w14:textId="60E639E0" w:rsidR="00052B15" w:rsidRPr="005176DF" w:rsidRDefault="00463E5A" w:rsidP="004057D5">
      <w:pPr>
        <w:pStyle w:val="3"/>
        <w:rPr>
          <w:ins w:id="197" w:author="Huawei" w:date="2018-10-29T09:45:00Z"/>
          <w:rFonts w:eastAsia="Times New Roman"/>
          <w:sz w:val="24"/>
          <w:lang w:eastAsia="zh-CN"/>
        </w:rPr>
      </w:pPr>
      <w:bookmarkStart w:id="198" w:name="_Toc524965100"/>
      <w:bookmarkStart w:id="199" w:name="_Toc524965105"/>
      <w:ins w:id="200" w:author="Huawei" w:date="2018-10-29T09:55:00Z">
        <w:r w:rsidRPr="005176DF">
          <w:rPr>
            <w:sz w:val="24"/>
          </w:rPr>
          <w:t>5.1.1.X</w:t>
        </w:r>
      </w:ins>
      <w:ins w:id="201" w:author="Huawei" w:date="2018-10-30T08:39:00Z">
        <w:r w:rsidRPr="005176DF">
          <w:rPr>
            <w:sz w:val="24"/>
          </w:rPr>
          <w:t>.</w:t>
        </w:r>
      </w:ins>
      <w:ins w:id="202" w:author="Huawei" w:date="2018-10-30T08:41:00Z">
        <w:r w:rsidR="007675D5" w:rsidRPr="005176DF">
          <w:rPr>
            <w:sz w:val="24"/>
          </w:rPr>
          <w:t>2</w:t>
        </w:r>
      </w:ins>
      <w:ins w:id="203" w:author="Huawei" w:date="2018-10-29T09:45:00Z">
        <w:r w:rsidR="00052B15" w:rsidRPr="005176DF">
          <w:rPr>
            <w:sz w:val="24"/>
          </w:rPr>
          <w:tab/>
        </w:r>
      </w:ins>
      <w:ins w:id="204" w:author="Huawei" w:date="2018-10-30T08:39:00Z">
        <w:r w:rsidRPr="005176DF">
          <w:rPr>
            <w:sz w:val="24"/>
          </w:rPr>
          <w:t xml:space="preserve"> </w:t>
        </w:r>
      </w:ins>
      <w:ins w:id="205" w:author="Huawei" w:date="2018-10-30T08:41:00Z">
        <w:r w:rsidR="00FD65CE" w:rsidRPr="005176DF">
          <w:rPr>
            <w:sz w:val="24"/>
          </w:rPr>
          <w:t xml:space="preserve">QoS flow </w:t>
        </w:r>
      </w:ins>
      <w:ins w:id="206" w:author="Huawei" w:date="2018-10-29T09:45:00Z">
        <w:r w:rsidR="00052B15" w:rsidRPr="005176DF">
          <w:rPr>
            <w:sz w:val="24"/>
          </w:rPr>
          <w:t>release</w:t>
        </w:r>
        <w:bookmarkEnd w:id="198"/>
      </w:ins>
    </w:p>
    <w:p w14:paraId="7694D5AA" w14:textId="52067A38" w:rsidR="002E04BC" w:rsidRPr="005176DF" w:rsidRDefault="00052B15" w:rsidP="002E04BC">
      <w:pPr>
        <w:pStyle w:val="4"/>
        <w:rPr>
          <w:ins w:id="207" w:author="Huawei" w:date="2018-10-29T09:45:00Z"/>
          <w:lang w:eastAsia="zh-CN"/>
        </w:rPr>
      </w:pPr>
      <w:ins w:id="208" w:author="Huawei" w:date="2018-10-29T09:45:00Z">
        <w:r w:rsidRPr="005176DF">
          <w:rPr>
            <w:rFonts w:eastAsia="宋体"/>
            <w:color w:val="000000"/>
          </w:rPr>
          <w:t>5.1.</w:t>
        </w:r>
        <w:r w:rsidRPr="005176DF">
          <w:rPr>
            <w:rFonts w:eastAsia="宋体"/>
            <w:color w:val="000000"/>
            <w:lang w:eastAsia="zh-CN"/>
          </w:rPr>
          <w:t>1.X</w:t>
        </w:r>
      </w:ins>
      <w:ins w:id="209" w:author="Huawei" w:date="2018-10-30T08:39:00Z">
        <w:r w:rsidR="00463E5A" w:rsidRPr="005176DF">
          <w:rPr>
            <w:rFonts w:eastAsia="宋体"/>
            <w:color w:val="000000"/>
            <w:lang w:eastAsia="zh-CN"/>
          </w:rPr>
          <w:t>.</w:t>
        </w:r>
      </w:ins>
      <w:ins w:id="210" w:author="Huawei" w:date="2018-10-30T08:41:00Z">
        <w:r w:rsidR="00D12E54" w:rsidRPr="005176DF">
          <w:rPr>
            <w:rFonts w:eastAsia="宋体"/>
            <w:color w:val="000000"/>
            <w:lang w:eastAsia="zh-CN"/>
          </w:rPr>
          <w:t>2</w:t>
        </w:r>
      </w:ins>
      <w:ins w:id="211" w:author="Huawei" w:date="2018-10-30T08:39:00Z">
        <w:r w:rsidR="00463E5A" w:rsidRPr="005176DF">
          <w:rPr>
            <w:rFonts w:eastAsia="宋体"/>
            <w:color w:val="000000"/>
            <w:lang w:eastAsia="zh-CN"/>
          </w:rPr>
          <w:t>.1</w:t>
        </w:r>
      </w:ins>
      <w:ins w:id="212" w:author="Huawei" w:date="2018-10-29T09:45:00Z">
        <w:r w:rsidR="002E04BC" w:rsidRPr="005176DF">
          <w:tab/>
          <w:t xml:space="preserve">Number of released </w:t>
        </w:r>
        <w:r w:rsidR="002E04BC" w:rsidRPr="005176DF">
          <w:rPr>
            <w:rFonts w:eastAsia="宋体"/>
            <w:lang w:eastAsia="zh-CN"/>
          </w:rPr>
          <w:t>a</w:t>
        </w:r>
        <w:r w:rsidR="002E04BC" w:rsidRPr="005176DF">
          <w:t xml:space="preserve">ctive </w:t>
        </w:r>
      </w:ins>
      <w:ins w:id="213" w:author="Huawei" w:date="2018-10-29T11:00:00Z">
        <w:r w:rsidR="00A56473" w:rsidRPr="005176DF">
          <w:rPr>
            <w:lang w:eastAsia="zh-CN"/>
          </w:rPr>
          <w:t>QoS</w:t>
        </w:r>
      </w:ins>
      <w:ins w:id="214" w:author="Huawei" w:date="2018-10-29T17:28:00Z">
        <w:r w:rsidR="005A7672" w:rsidRPr="005176DF">
          <w:rPr>
            <w:lang w:eastAsia="zh-CN"/>
          </w:rPr>
          <w:t xml:space="preserve"> </w:t>
        </w:r>
      </w:ins>
      <w:ins w:id="215" w:author="Huawei" w:date="2018-10-29T11:00:00Z">
        <w:r w:rsidR="00A56473" w:rsidRPr="005176DF">
          <w:rPr>
            <w:lang w:eastAsia="zh-CN"/>
          </w:rPr>
          <w:t>flow</w:t>
        </w:r>
      </w:ins>
      <w:bookmarkEnd w:id="199"/>
      <w:ins w:id="216" w:author="Huawei" w:date="2018-10-29T09:45:00Z">
        <w:r w:rsidR="00A56473" w:rsidRPr="005176DF">
          <w:t xml:space="preserve"> </w:t>
        </w:r>
      </w:ins>
    </w:p>
    <w:p w14:paraId="46D5D9B0" w14:textId="18AA2DDD" w:rsidR="002E04BC" w:rsidRPr="005176DF" w:rsidRDefault="002E04BC" w:rsidP="002E04BC">
      <w:pPr>
        <w:pStyle w:val="B1"/>
        <w:rPr>
          <w:ins w:id="217" w:author="Huawei" w:date="2018-10-29T09:45:00Z"/>
          <w:lang w:eastAsia="en-GB"/>
        </w:rPr>
      </w:pPr>
      <w:ins w:id="218" w:author="Huawei" w:date="2018-10-29T09:45:00Z">
        <w:r w:rsidRPr="005176DF">
          <w:t>a)</w:t>
        </w:r>
        <w:r w:rsidRPr="005176DF">
          <w:tab/>
          <w:t xml:space="preserve">This measurement provides the number of released </w:t>
        </w:r>
      </w:ins>
      <w:ins w:id="219" w:author="Huawei" w:date="2018-10-30T17:01:00Z">
        <w:r w:rsidR="00952118" w:rsidRPr="005176DF">
          <w:rPr>
            <w:lang w:eastAsia="zh-CN"/>
          </w:rPr>
          <w:t>QoS flows</w:t>
        </w:r>
      </w:ins>
      <w:ins w:id="220" w:author="Huawei" w:date="2018-10-29T09:45:00Z">
        <w:r w:rsidRPr="005176DF">
          <w:t xml:space="preserve"> that were active at the time of release</w:t>
        </w:r>
      </w:ins>
      <w:ins w:id="221" w:author="Huawei" w:date="2018-10-30T17:03:00Z">
        <w:r w:rsidR="00952118" w:rsidRPr="005176DF">
          <w:t>.</w:t>
        </w:r>
        <w:r w:rsidR="00952118" w:rsidRPr="005176DF">
          <w:rPr>
            <w:lang w:eastAsia="zh-CN"/>
          </w:rPr>
          <w:t xml:space="preserve"> QoS flows</w:t>
        </w:r>
        <w:r w:rsidR="00952118" w:rsidRPr="005176DF">
          <w:t xml:space="preserve"> </w:t>
        </w:r>
      </w:ins>
      <w:ins w:id="222" w:author="Huawei" w:date="2018-10-29T09:45:00Z">
        <w:r w:rsidRPr="005176DF">
          <w:t xml:space="preserve">with bursty flow are seen as being active when there is user data in the queue in any of the directions. </w:t>
        </w:r>
      </w:ins>
      <w:ins w:id="223" w:author="Huawei" w:date="2018-10-30T17:04:00Z">
        <w:r w:rsidR="006C4B61" w:rsidRPr="005176DF">
          <w:rPr>
            <w:lang w:eastAsia="zh-CN"/>
          </w:rPr>
          <w:t>QoS flows</w:t>
        </w:r>
        <w:r w:rsidR="006C4B61" w:rsidRPr="005176DF">
          <w:t xml:space="preserve"> </w:t>
        </w:r>
      </w:ins>
      <w:ins w:id="224" w:author="Huawei" w:date="2018-10-29T09:45:00Z">
        <w:r w:rsidRPr="005176DF">
          <w:t xml:space="preserve">with continuous flow are always seen as active </w:t>
        </w:r>
      </w:ins>
      <w:ins w:id="225" w:author="Huawei" w:date="2018-10-30T17:04:00Z">
        <w:r w:rsidR="006C4B61" w:rsidRPr="005176DF">
          <w:rPr>
            <w:lang w:eastAsia="zh-CN"/>
          </w:rPr>
          <w:t>QoS flows</w:t>
        </w:r>
        <w:r w:rsidR="006C4B61" w:rsidRPr="005176DF">
          <w:t xml:space="preserve"> </w:t>
        </w:r>
      </w:ins>
      <w:ins w:id="226" w:author="Huawei" w:date="2018-10-29T09:45:00Z">
        <w:r w:rsidRPr="005176DF">
          <w:t>in the context of this measurement.</w:t>
        </w:r>
        <w:r w:rsidRPr="005176DF">
          <w:br/>
          <w:t xml:space="preserve">The measurement is split into subcounters </w:t>
        </w:r>
      </w:ins>
      <w:ins w:id="227" w:author="Huawei" w:date="2018-10-31T01:08:00Z">
        <w:r w:rsidR="003F16A3" w:rsidRPr="005176DF">
          <w:t xml:space="preserve">per </w:t>
        </w:r>
        <w:r w:rsidR="00F64650" w:rsidRPr="005176DF">
          <w:rPr>
            <w:color w:val="FF0000"/>
          </w:rPr>
          <w:t>QoS level (mapped 5QI or QCI in NR option 3)</w:t>
        </w:r>
      </w:ins>
      <w:ins w:id="228" w:author="Huawei" w:date="2018-10-30T17:04:00Z">
        <w:r w:rsidR="00C752B5" w:rsidRPr="005176DF">
          <w:rPr>
            <w:lang w:eastAsia="zh-CN"/>
          </w:rPr>
          <w:t>.</w:t>
        </w:r>
      </w:ins>
    </w:p>
    <w:p w14:paraId="150D0364" w14:textId="77777777" w:rsidR="002E04BC" w:rsidRPr="005176DF" w:rsidRDefault="002E04BC" w:rsidP="002E04BC">
      <w:pPr>
        <w:pStyle w:val="B1"/>
        <w:rPr>
          <w:ins w:id="229" w:author="Huawei" w:date="2018-10-29T09:45:00Z"/>
        </w:rPr>
      </w:pPr>
      <w:ins w:id="230" w:author="Huawei" w:date="2018-10-29T09:45:00Z">
        <w:r w:rsidRPr="005176DF">
          <w:t>b)</w:t>
        </w:r>
        <w:r w:rsidRPr="005176DF">
          <w:tab/>
          <w:t>CC</w:t>
        </w:r>
      </w:ins>
    </w:p>
    <w:p w14:paraId="01A42B95" w14:textId="6603FA7F" w:rsidR="00B75D7E" w:rsidRPr="005176DF" w:rsidRDefault="002E04BC" w:rsidP="002E04BC">
      <w:pPr>
        <w:pStyle w:val="B1"/>
        <w:rPr>
          <w:ins w:id="231" w:author="Huawei" w:date="2018-10-31T01:09:00Z"/>
        </w:rPr>
      </w:pPr>
      <w:ins w:id="232" w:author="Huawei" w:date="2018-10-29T09:45:00Z">
        <w:r w:rsidRPr="005176DF">
          <w:t>c)</w:t>
        </w:r>
        <w:r w:rsidRPr="005176DF">
          <w:tab/>
        </w:r>
      </w:ins>
      <w:ins w:id="233" w:author="Huawei" w:date="2018-10-30T17:13:00Z">
        <w:r w:rsidR="001F75EA" w:rsidRPr="005176DF">
          <w:t>O</w:t>
        </w:r>
      </w:ins>
      <w:ins w:id="234" w:author="Huawei" w:date="2018-10-29T09:45:00Z">
        <w:r w:rsidRPr="005176DF">
          <w:t xml:space="preserve">n transmission by the </w:t>
        </w:r>
      </w:ins>
      <w:ins w:id="235" w:author="Huawei" w:date="2018-10-30T17:07:00Z">
        <w:r w:rsidR="009E50C2" w:rsidRPr="005176DF">
          <w:t>NG-RAN</w:t>
        </w:r>
      </w:ins>
      <w:ins w:id="236" w:author="Huawei" w:date="2018-10-29T09:45:00Z">
        <w:r w:rsidR="009E50C2" w:rsidRPr="005176DF">
          <w:t xml:space="preserve"> of a </w:t>
        </w:r>
      </w:ins>
      <w:ins w:id="237" w:author="Huawei" w:date="2018-10-30T17:07:00Z">
        <w:r w:rsidR="009E50C2" w:rsidRPr="005176DF">
          <w:t xml:space="preserve">PDU </w:t>
        </w:r>
      </w:ins>
      <w:ins w:id="238" w:author="Huawei" w:date="2018-10-30T17:08:00Z">
        <w:r w:rsidR="009E50C2" w:rsidRPr="005176DF">
          <w:t>SESSION RESOURCE</w:t>
        </w:r>
      </w:ins>
      <w:ins w:id="239" w:author="Huawei" w:date="2018-10-29T09:45:00Z">
        <w:r w:rsidRPr="005176DF">
          <w:t xml:space="preserve"> RELEASE RESPONSE message for the </w:t>
        </w:r>
      </w:ins>
      <w:ins w:id="240" w:author="Huawei" w:date="2018-10-30T17:10:00Z">
        <w:r w:rsidR="00965D1D" w:rsidRPr="005176DF">
          <w:t>PDU</w:t>
        </w:r>
      </w:ins>
      <w:ins w:id="241" w:author="Huawei" w:date="2018-10-29T09:45:00Z">
        <w:r w:rsidRPr="005176DF">
          <w:t xml:space="preserve"> release initiated by the </w:t>
        </w:r>
      </w:ins>
      <w:ins w:id="242" w:author="Huawei" w:date="2018-10-30T17:11:00Z">
        <w:r w:rsidR="00965D1D" w:rsidRPr="005176DF">
          <w:t>AMF</w:t>
        </w:r>
      </w:ins>
      <w:ins w:id="243" w:author="Huawei" w:date="2018-10-29T09:45:00Z">
        <w:r w:rsidRPr="005176DF">
          <w:t xml:space="preserve"> with the exception of corresponding </w:t>
        </w:r>
      </w:ins>
      <w:ins w:id="244" w:author="Huawei" w:date="2018-10-30T17:13:00Z">
        <w:r w:rsidR="001F75EA" w:rsidRPr="005176DF">
          <w:t>PDU SESSION RESOURCE RELEASE COMMAND</w:t>
        </w:r>
      </w:ins>
      <w:ins w:id="245" w:author="Huawei" w:date="2018-10-29T09:45:00Z">
        <w:r w:rsidRPr="005176DF">
          <w:t xml:space="preserve"> message with “Cause” equal to “</w:t>
        </w:r>
        <w:bookmarkStart w:id="246" w:name="OLE_LINK5"/>
        <w:r w:rsidRPr="005176DF">
          <w:t>Normal Release</w:t>
        </w:r>
        <w:bookmarkEnd w:id="246"/>
        <w:r w:rsidRPr="005176DF">
          <w:t>”</w:t>
        </w:r>
      </w:ins>
      <w:ins w:id="247" w:author="Huawei" w:date="2018-10-31T17:15:00Z">
        <w:r w:rsidR="00066402">
          <w:t xml:space="preserve"> </w:t>
        </w:r>
      </w:ins>
      <w:ins w:id="248" w:author="Huawei" w:date="2018-10-31T17:13:00Z">
        <w:r w:rsidR="00066402">
          <w:t>(</w:t>
        </w:r>
        <w:r w:rsidR="00B02571">
          <w:t>e.g.,</w:t>
        </w:r>
        <w:r w:rsidR="00B02571" w:rsidRPr="00066402">
          <w:rPr>
            <w:rFonts w:hint="eastAsia"/>
          </w:rPr>
          <w:t xml:space="preserve"> </w:t>
        </w:r>
      </w:ins>
      <w:ins w:id="249" w:author="Huawei" w:date="2018-10-31T17:43:00Z">
        <w:r w:rsidR="003F2DF2">
          <w:t xml:space="preserve">cause </w:t>
        </w:r>
      </w:ins>
      <w:ins w:id="250" w:author="Huawei" w:date="2018-10-31T17:14:00Z">
        <w:r w:rsidR="00B02571" w:rsidRPr="00066402">
          <w:t>“</w:t>
        </w:r>
      </w:ins>
      <w:ins w:id="251" w:author="Huawei" w:date="2018-10-31T17:13:00Z">
        <w:r w:rsidR="00B02571">
          <w:t>User inactivity</w:t>
        </w:r>
      </w:ins>
      <w:ins w:id="252" w:author="Huawei" w:date="2018-10-31T17:14:00Z">
        <w:r w:rsidR="00B02571" w:rsidRPr="00066402">
          <w:t>”</w:t>
        </w:r>
        <w:r w:rsidR="00066402">
          <w:t xml:space="preserve">, </w:t>
        </w:r>
      </w:ins>
      <w:ins w:id="253" w:author="Huawei" w:date="2018-10-31T17:15:00Z">
        <w:r w:rsidR="00D63D4C">
          <w:t>“</w:t>
        </w:r>
      </w:ins>
      <w:ins w:id="254" w:author="Huawei" w:date="2018-10-31T17:13:00Z">
        <w:r w:rsidR="00B02571">
          <w:t>Load balancing TAU required</w:t>
        </w:r>
      </w:ins>
      <w:ins w:id="255" w:author="Huawei" w:date="2018-10-31T17:15:00Z">
        <w:r w:rsidR="00D63D4C">
          <w:t>”</w:t>
        </w:r>
      </w:ins>
      <w:ins w:id="256" w:author="Huawei" w:date="2018-10-31T17:13:00Z">
        <w:r w:rsidR="00066402">
          <w:rPr>
            <w:rFonts w:hint="eastAsia"/>
          </w:rPr>
          <w:t xml:space="preserve">, </w:t>
        </w:r>
      </w:ins>
      <w:ins w:id="257" w:author="Huawei" w:date="2018-10-31T17:15:00Z">
        <w:r w:rsidR="00D75BAD">
          <w:t>“</w:t>
        </w:r>
      </w:ins>
      <w:ins w:id="258" w:author="Huawei" w:date="2018-10-31T17:13:00Z">
        <w:r w:rsidR="00B02571">
          <w:t>Release due to CN-detected mobility</w:t>
        </w:r>
      </w:ins>
      <w:ins w:id="259" w:author="Huawei" w:date="2018-10-31T17:16:00Z">
        <w:r w:rsidR="00D75BAD">
          <w:t>”</w:t>
        </w:r>
      </w:ins>
      <w:ins w:id="260" w:author="Huawei" w:date="2018-10-31T17:15:00Z">
        <w:r w:rsidR="00066402">
          <w:rPr>
            <w:rFonts w:hint="eastAsia"/>
          </w:rPr>
          <w:t>,</w:t>
        </w:r>
        <w:r w:rsidR="00066402">
          <w:t xml:space="preserve"> “</w:t>
        </w:r>
      </w:ins>
      <w:ins w:id="261" w:author="Huawei" w:date="2018-10-31T17:13:00Z">
        <w:r w:rsidR="00B02571">
          <w:t>O&amp;M intervention</w:t>
        </w:r>
      </w:ins>
      <w:ins w:id="262" w:author="Huawei" w:date="2018-10-31T17:15:00Z">
        <w:r w:rsidR="00066402">
          <w:t>”</w:t>
        </w:r>
      </w:ins>
      <w:ins w:id="263" w:author="Huawei" w:date="2018-10-31T17:13:00Z">
        <w:r w:rsidR="00B02571">
          <w:t>)</w:t>
        </w:r>
      </w:ins>
      <w:ins w:id="264" w:author="Huawei" w:date="2018-10-31T17:19:00Z">
        <w:r w:rsidR="00F06303">
          <w:t>,</w:t>
        </w:r>
      </w:ins>
      <w:ins w:id="265" w:author="Huawei" w:date="2018-10-29T09:45:00Z">
        <w:r w:rsidRPr="005176DF">
          <w:t xml:space="preserve"> </w:t>
        </w:r>
      </w:ins>
      <w:ins w:id="266" w:author="Huawei" w:date="2018-10-31T16:52:00Z">
        <w:r w:rsidR="00762D83">
          <w:t xml:space="preserve">or on transmission by the PDU SESSION RESOURCE MODIFY RESPONSE message for the PDU modification initiated by the AMF with the exception of corresponding PDU SESSION RESOURCE MODIFY REQUEST message with the </w:t>
        </w:r>
      </w:ins>
      <w:ins w:id="267" w:author="Huawei" w:date="2018-10-31T16:54:00Z">
        <w:r w:rsidR="00762D83">
          <w:t>“Cause” equal to “Normal Release”</w:t>
        </w:r>
      </w:ins>
      <w:ins w:id="268" w:author="Huawei" w:date="2018-10-31T16:57:00Z">
        <w:r w:rsidR="00762D83">
          <w:t xml:space="preserve">, </w:t>
        </w:r>
      </w:ins>
      <w:ins w:id="269" w:author="Huawei" w:date="2018-10-29T09:45:00Z">
        <w:r w:rsidRPr="005176DF">
          <w:t xml:space="preserve">or on transmission by the </w:t>
        </w:r>
      </w:ins>
      <w:ins w:id="270" w:author="Huawei" w:date="2018-10-30T17:18:00Z">
        <w:r w:rsidR="00D108B5" w:rsidRPr="005176DF">
          <w:t>NG-RAN</w:t>
        </w:r>
      </w:ins>
      <w:ins w:id="271" w:author="Huawei" w:date="2018-10-29T09:45:00Z">
        <w:r w:rsidRPr="005176DF">
          <w:t xml:space="preserve"> of UE CONTEXT RELEASE </w:t>
        </w:r>
      </w:ins>
      <w:ins w:id="272" w:author="Huawei" w:date="2018-10-30T17:30:00Z">
        <w:r w:rsidR="00CF5951" w:rsidRPr="005176DF">
          <w:t>CO</w:t>
        </w:r>
      </w:ins>
      <w:ins w:id="273" w:author="Huawei" w:date="2018-10-30T17:31:00Z">
        <w:r w:rsidR="00CF5951" w:rsidRPr="005176DF">
          <w:t>MPLETE</w:t>
        </w:r>
      </w:ins>
      <w:ins w:id="274" w:author="Huawei" w:date="2018-10-29T09:45:00Z">
        <w:r w:rsidRPr="005176DF">
          <w:t xml:space="preserve"> for the UE context release </w:t>
        </w:r>
      </w:ins>
      <w:ins w:id="275" w:author="Huawei" w:date="2018-10-30T17:31:00Z">
        <w:r w:rsidR="00CF5951" w:rsidRPr="005176DF">
          <w:t xml:space="preserve">initiated by the NG-RAN </w:t>
        </w:r>
      </w:ins>
      <w:ins w:id="276" w:author="Huawei" w:date="2018-10-29T09:45:00Z">
        <w:r w:rsidRPr="005176DF">
          <w:rPr>
            <w:lang w:eastAsia="zh-CN"/>
          </w:rPr>
          <w:t>with</w:t>
        </w:r>
      </w:ins>
      <w:ins w:id="277" w:author="Huawei" w:date="2018-10-30T17:31:00Z">
        <w:r w:rsidR="00CF5951" w:rsidRPr="005176DF">
          <w:rPr>
            <w:lang w:eastAsia="zh-CN"/>
          </w:rPr>
          <w:t xml:space="preserve"> the exception of the corresponding UE CONTEXT RELEASE REQUEST </w:t>
        </w:r>
      </w:ins>
      <w:ins w:id="278" w:author="Huawei" w:date="2018-10-30T17:32:00Z">
        <w:r w:rsidR="00CF5951" w:rsidRPr="005176DF">
          <w:rPr>
            <w:lang w:eastAsia="zh-CN"/>
          </w:rPr>
          <w:t>message with the</w:t>
        </w:r>
      </w:ins>
      <w:ins w:id="279" w:author="Huawei" w:date="2018-10-29T09:45:00Z">
        <w:r w:rsidRPr="005176DF">
          <w:rPr>
            <w:lang w:eastAsia="zh-CN"/>
          </w:rPr>
          <w:t xml:space="preserve"> cause </w:t>
        </w:r>
      </w:ins>
      <w:ins w:id="280" w:author="Huawei" w:date="2018-10-31T17:24:00Z">
        <w:r w:rsidR="00F06303">
          <w:rPr>
            <w:lang w:eastAsia="zh-CN"/>
          </w:rPr>
          <w:t>equal to “Normal Release” (e.g.</w:t>
        </w:r>
      </w:ins>
      <w:ins w:id="281" w:author="Huawei" w:date="2018-10-31T17:35:00Z">
        <w:r w:rsidR="00543346">
          <w:rPr>
            <w:lang w:eastAsia="zh-CN"/>
          </w:rPr>
          <w:t xml:space="preserve">, </w:t>
        </w:r>
      </w:ins>
      <w:ins w:id="282" w:author="Huawei" w:date="2018-10-31T17:43:00Z">
        <w:r w:rsidR="003F2DF2">
          <w:rPr>
            <w:lang w:eastAsia="zh-CN"/>
          </w:rPr>
          <w:t xml:space="preserve">cause </w:t>
        </w:r>
      </w:ins>
      <w:ins w:id="283" w:author="Huawei" w:date="2018-10-29T09:45:00Z">
        <w:r w:rsidRPr="005176DF">
          <w:rPr>
            <w:lang w:eastAsia="zh-CN"/>
          </w:rPr>
          <w:t>“</w:t>
        </w:r>
        <w:r w:rsidRPr="005176DF">
          <w:t>User inactivity</w:t>
        </w:r>
        <w:r w:rsidR="00357082" w:rsidRPr="005176DF">
          <w:rPr>
            <w:lang w:eastAsia="zh-CN"/>
          </w:rPr>
          <w:t>”</w:t>
        </w:r>
      </w:ins>
      <w:ins w:id="284" w:author="Huawei" w:date="2018-10-31T17:24:00Z">
        <w:r w:rsidR="00F06303">
          <w:rPr>
            <w:lang w:eastAsia="zh-CN"/>
          </w:rPr>
          <w:t>,</w:t>
        </w:r>
      </w:ins>
      <w:ins w:id="285" w:author="Huawei" w:date="2018-10-31T17:26:00Z">
        <w:r w:rsidR="00F06303">
          <w:rPr>
            <w:lang w:eastAsia="zh-CN"/>
          </w:rPr>
          <w:t xml:space="preserve"> “Partial handover”</w:t>
        </w:r>
        <w:r w:rsidR="00E0167C">
          <w:rPr>
            <w:lang w:eastAsia="zh-CN"/>
          </w:rPr>
          <w:t>,</w:t>
        </w:r>
      </w:ins>
      <w:ins w:id="286" w:author="Huawei" w:date="2018-10-31T17:34:00Z">
        <w:r w:rsidR="00E0167C">
          <w:rPr>
            <w:lang w:eastAsia="zh-CN"/>
          </w:rPr>
          <w:t xml:space="preserve"> “Successful handover”</w:t>
        </w:r>
      </w:ins>
      <w:ins w:id="287" w:author="Huawei" w:date="2018-10-31T17:24:00Z">
        <w:r w:rsidR="00F06303">
          <w:rPr>
            <w:lang w:eastAsia="zh-CN"/>
          </w:rPr>
          <w:t>)</w:t>
        </w:r>
      </w:ins>
      <w:ins w:id="288" w:author="Huawei" w:date="2018-10-30T19:17:00Z">
        <w:r w:rsidR="00C975D8" w:rsidRPr="005176DF">
          <w:rPr>
            <w:lang w:eastAsia="zh-CN"/>
          </w:rPr>
          <w:t>,</w:t>
        </w:r>
      </w:ins>
      <w:ins w:id="289" w:author="Huawei" w:date="2018-10-29T09:45:00Z">
        <w:r w:rsidR="00357082" w:rsidRPr="005176DF">
          <w:rPr>
            <w:lang w:eastAsia="zh-CN"/>
          </w:rPr>
          <w:t xml:space="preserve"> </w:t>
        </w:r>
        <w:r w:rsidRPr="005176DF">
          <w:rPr>
            <w:lang w:eastAsia="zh-CN"/>
          </w:rPr>
          <w:t xml:space="preserve">or on transmission </w:t>
        </w:r>
        <w:r w:rsidRPr="005176DF">
          <w:t xml:space="preserve">by the </w:t>
        </w:r>
      </w:ins>
      <w:ins w:id="290" w:author="Huawei" w:date="2018-10-30T17:27:00Z">
        <w:r w:rsidR="000F304B" w:rsidRPr="005176DF">
          <w:t>N</w:t>
        </w:r>
      </w:ins>
      <w:ins w:id="291" w:author="Huawei" w:date="2018-10-30T17:28:00Z">
        <w:r w:rsidR="000F304B" w:rsidRPr="005176DF">
          <w:t>G-RAN</w:t>
        </w:r>
      </w:ins>
      <w:ins w:id="292" w:author="Huawei" w:date="2018-10-29T09:45:00Z">
        <w:r w:rsidRPr="005176DF">
          <w:t xml:space="preserve"> of UE CONTEXT RELEASE COMPLETE message for the UE context release initiated by the </w:t>
        </w:r>
      </w:ins>
      <w:ins w:id="293" w:author="Huawei" w:date="2018-10-30T17:32:00Z">
        <w:r w:rsidR="00F34A28" w:rsidRPr="005176DF">
          <w:t>AMF</w:t>
        </w:r>
      </w:ins>
      <w:ins w:id="294" w:author="Huawei" w:date="2018-10-29T09:45:00Z">
        <w:r w:rsidRPr="005176DF">
          <w:t xml:space="preserve"> </w:t>
        </w:r>
        <w:r w:rsidRPr="005176DF">
          <w:rPr>
            <w:lang w:eastAsia="zh-CN"/>
          </w:rPr>
          <w:t>with the exception of the corresponding UE CONTEXT RELEASE COMMAND message with "Cause" equal to “</w:t>
        </w:r>
        <w:r w:rsidRPr="005176DF">
          <w:t>Normal Release</w:t>
        </w:r>
        <w:r w:rsidRPr="005176DF">
          <w:rPr>
            <w:lang w:eastAsia="zh-CN"/>
          </w:rPr>
          <w:t>” ", “Handover</w:t>
        </w:r>
        <w:r w:rsidRPr="005176DF">
          <w:t xml:space="preserve"> Cancelled</w:t>
        </w:r>
        <w:r w:rsidR="00C975D8" w:rsidRPr="005176DF">
          <w:rPr>
            <w:lang w:eastAsia="zh-CN"/>
          </w:rPr>
          <w:t xml:space="preserve">” </w:t>
        </w:r>
        <w:r w:rsidRPr="005176DF">
          <w:t xml:space="preserve">or a succesful mobility activity (e.g., cause “Successful </w:t>
        </w:r>
        <w:r w:rsidRPr="005176DF">
          <w:rPr>
            <w:lang w:eastAsia="zh-CN"/>
          </w:rPr>
          <w:t>Handover</w:t>
        </w:r>
        <w:r w:rsidRPr="005176DF">
          <w:t xml:space="preserve">”, </w:t>
        </w:r>
        <w:r w:rsidRPr="005176DF">
          <w:rPr>
            <w:rFonts w:cs="Arial"/>
          </w:rPr>
          <w:t>or “</w:t>
        </w:r>
      </w:ins>
      <w:ins w:id="295" w:author="Huawei" w:date="2018-10-30T19:23:00Z">
        <w:r w:rsidR="00953DC2" w:rsidRPr="005176DF">
          <w:t>NG</w:t>
        </w:r>
      </w:ins>
      <w:ins w:id="296" w:author="Huawei" w:date="2018-10-29T09:45:00Z">
        <w:r w:rsidRPr="005176DF">
          <w:t xml:space="preserve"> Intra system Handover triggered”</w:t>
        </w:r>
        <w:r w:rsidRPr="005176DF">
          <w:rPr>
            <w:rFonts w:cs="Arial"/>
          </w:rPr>
          <w:t>)</w:t>
        </w:r>
      </w:ins>
      <w:ins w:id="297" w:author="Huawei" w:date="2018-10-31T16:58:00Z">
        <w:r w:rsidR="00CF6683">
          <w:rPr>
            <w:rFonts w:cs="Arial"/>
          </w:rPr>
          <w:t>,</w:t>
        </w:r>
      </w:ins>
      <w:ins w:id="298" w:author="Huawei" w:date="2018-10-29T09:45:00Z">
        <w:r w:rsidRPr="005176DF">
          <w:rPr>
            <w:lang w:eastAsia="zh-CN"/>
          </w:rPr>
          <w:t xml:space="preserve"> </w:t>
        </w:r>
        <w:r w:rsidRPr="005176DF">
          <w:t xml:space="preserve">or on receipt by the </w:t>
        </w:r>
      </w:ins>
      <w:ins w:id="299" w:author="Huawei" w:date="2018-10-30T19:23:00Z">
        <w:r w:rsidR="007F480C" w:rsidRPr="005176DF">
          <w:t>NG-RAN</w:t>
        </w:r>
      </w:ins>
      <w:ins w:id="300" w:author="Huawei" w:date="2018-10-29T09:45:00Z">
        <w:r w:rsidRPr="005176DF">
          <w:t xml:space="preserve"> of a PATH SWITCH REQUEST ACKNOWLEDGE or PATH SWITCH REQUEST FAILED message by which some or all </w:t>
        </w:r>
      </w:ins>
      <w:ins w:id="301" w:author="Huawei" w:date="2018-10-30T19:24:00Z">
        <w:r w:rsidR="000B0A5B" w:rsidRPr="005176DF">
          <w:t>QoS flows</w:t>
        </w:r>
      </w:ins>
      <w:ins w:id="302" w:author="Huawei" w:date="2018-10-29T09:45:00Z">
        <w:r w:rsidRPr="005176DF">
          <w:t xml:space="preserve">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w:t>
        </w:r>
      </w:ins>
      <w:ins w:id="303" w:author="Huawei" w:date="2018-10-30T19:27:00Z">
        <w:r w:rsidR="0046203B" w:rsidRPr="005176DF">
          <w:rPr>
            <w:lang w:eastAsia="zh-CN"/>
          </w:rPr>
          <w:t xml:space="preserve">NG </w:t>
        </w:r>
      </w:ins>
      <w:ins w:id="304" w:author="Huawei" w:date="2018-10-29T09:45:00Z">
        <w:r w:rsidRPr="005176DF">
          <w:t xml:space="preserve">RESET ACKNOWLEDGE message to </w:t>
        </w:r>
      </w:ins>
      <w:ins w:id="305" w:author="Huawei" w:date="2018-10-30T19:27:00Z">
        <w:r w:rsidR="0046203B" w:rsidRPr="005176DF">
          <w:t>AMF</w:t>
        </w:r>
      </w:ins>
      <w:ins w:id="306" w:author="Huawei" w:date="2018-10-29T09:45:00Z">
        <w:r w:rsidRPr="005176DF">
          <w:t>;</w:t>
        </w:r>
        <w:r w:rsidRPr="005176DF">
          <w:rPr>
            <w:lang w:eastAsia="zh-CN"/>
          </w:rPr>
          <w:t xml:space="preserve"> or on receipt of a </w:t>
        </w:r>
      </w:ins>
      <w:ins w:id="307" w:author="Huawei" w:date="2018-10-30T19:27:00Z">
        <w:r w:rsidR="0046203B" w:rsidRPr="005176DF">
          <w:rPr>
            <w:lang w:eastAsia="zh-CN"/>
          </w:rPr>
          <w:t xml:space="preserve">NG </w:t>
        </w:r>
      </w:ins>
      <w:ins w:id="308" w:author="Huawei" w:date="2018-10-29T09:45:00Z">
        <w:r w:rsidRPr="005176DF">
          <w:t>RESET ACKNOWLEDGE</w:t>
        </w:r>
        <w:r w:rsidRPr="005176DF">
          <w:rPr>
            <w:lang w:eastAsia="zh-CN"/>
          </w:rPr>
          <w:t xml:space="preserve"> message from </w:t>
        </w:r>
      </w:ins>
      <w:ins w:id="309" w:author="Huawei" w:date="2018-10-30T19:28:00Z">
        <w:r w:rsidR="0046203B" w:rsidRPr="005176DF">
          <w:rPr>
            <w:lang w:eastAsia="zh-CN"/>
          </w:rPr>
          <w:t>AMF</w:t>
        </w:r>
      </w:ins>
      <w:ins w:id="310" w:author="Huawei" w:date="2018-10-29T09:45:00Z">
        <w:r w:rsidRPr="005176DF">
          <w:rPr>
            <w:lang w:eastAsia="zh-CN"/>
          </w:rPr>
          <w:t>,</w:t>
        </w:r>
        <w:r w:rsidRPr="005176DF">
          <w:t xml:space="preserve"> if any of the UL or DL are considered active</w:t>
        </w:r>
        <w:r w:rsidR="00E8183E" w:rsidRPr="005176DF">
          <w:t>.</w:t>
        </w:r>
      </w:ins>
    </w:p>
    <w:p w14:paraId="2F47CDA0" w14:textId="6026B985" w:rsidR="002E04BC" w:rsidRPr="005176DF" w:rsidRDefault="002E04BC" w:rsidP="002E04BC">
      <w:pPr>
        <w:pStyle w:val="B1"/>
        <w:rPr>
          <w:ins w:id="311" w:author="Huawei" w:date="2018-10-29T09:45:00Z"/>
          <w:lang w:eastAsia="zh-CN"/>
        </w:rPr>
      </w:pPr>
      <w:ins w:id="312" w:author="Huawei" w:date="2018-10-29T09:45:00Z">
        <w:r w:rsidRPr="005176DF">
          <w:br/>
        </w:r>
      </w:ins>
      <w:ins w:id="313" w:author="Huawei" w:date="2018-10-30T19:30:00Z">
        <w:r w:rsidR="00D009FB" w:rsidRPr="005176DF">
          <w:t>Q</w:t>
        </w:r>
      </w:ins>
      <w:ins w:id="314" w:author="Huawei" w:date="2018-10-30T19:31:00Z">
        <w:r w:rsidR="00D009FB" w:rsidRPr="005176DF">
          <w:t>oS flows</w:t>
        </w:r>
      </w:ins>
      <w:ins w:id="315" w:author="Huawei" w:date="2018-10-29T09:45:00Z">
        <w:r w:rsidRPr="005176DF">
          <w:t xml:space="preserve"> with bursty flow are considered active when there is still data in the DL or UL buffer</w:t>
        </w:r>
      </w:ins>
      <w:ins w:id="316" w:author="Huawei" w:date="2018-10-30T19:31:00Z">
        <w:r w:rsidR="00D009FB" w:rsidRPr="005176DF">
          <w:rPr>
            <w:rFonts w:hint="eastAsia"/>
            <w:lang w:eastAsia="zh-CN"/>
          </w:rPr>
          <w:t>.</w:t>
        </w:r>
        <w:r w:rsidR="00D009FB" w:rsidRPr="005176DF">
          <w:rPr>
            <w:lang w:eastAsia="zh-CN"/>
          </w:rPr>
          <w:t xml:space="preserve"> QoS flows</w:t>
        </w:r>
      </w:ins>
      <w:ins w:id="317" w:author="Huawei" w:date="2018-10-29T09:45:00Z">
        <w:r w:rsidRPr="005176DF">
          <w:t xml:space="preserve"> with continuous flow</w:t>
        </w:r>
        <w:r w:rsidR="00D009FB" w:rsidRPr="005176DF">
          <w:t xml:space="preserve"> are always seen as active Q</w:t>
        </w:r>
      </w:ins>
      <w:ins w:id="318" w:author="Huawei" w:date="2018-10-30T19:31:00Z">
        <w:r w:rsidR="00D009FB" w:rsidRPr="005176DF">
          <w:t>oS flow</w:t>
        </w:r>
      </w:ins>
      <w:ins w:id="319" w:author="Huawei" w:date="2018-10-29T09:45:00Z">
        <w:r w:rsidRPr="005176DF">
          <w:t>s in the context of this measurement.</w:t>
        </w:r>
      </w:ins>
      <w:ins w:id="320" w:author="Huawei" w:date="2018-10-30T19:36:00Z">
        <w:r w:rsidR="00A01689" w:rsidRPr="005176DF">
          <w:t xml:space="preserve"> </w:t>
        </w:r>
      </w:ins>
      <w:ins w:id="321" w:author="Huawei" w:date="2018-10-29T09:45:00Z">
        <w:r w:rsidRPr="005176DF">
          <w:t xml:space="preserve">Each corresponding </w:t>
        </w:r>
      </w:ins>
      <w:ins w:id="322" w:author="Huawei" w:date="2018-10-30T19:36:00Z">
        <w:r w:rsidR="00BE7EFB" w:rsidRPr="005176DF">
          <w:rPr>
            <w:lang w:eastAsia="zh-CN"/>
          </w:rPr>
          <w:t>QoS flows</w:t>
        </w:r>
      </w:ins>
      <w:ins w:id="323" w:author="Huawei" w:date="2018-10-30T19:37:00Z">
        <w:r w:rsidR="00BE7EFB" w:rsidRPr="005176DF">
          <w:rPr>
            <w:lang w:eastAsia="zh-CN"/>
          </w:rPr>
          <w:t xml:space="preserve"> </w:t>
        </w:r>
      </w:ins>
      <w:ins w:id="324" w:author="Huawei" w:date="2018-10-29T09:45:00Z">
        <w:r w:rsidRPr="005176DF">
          <w:t xml:space="preserve">to release is added to the relevant measurement per </w:t>
        </w:r>
      </w:ins>
      <w:ins w:id="325" w:author="Huawei" w:date="2018-10-31T01:09:00Z">
        <w:r w:rsidR="003F16A3" w:rsidRPr="005176DF">
          <w:rPr>
            <w:color w:val="FF0000"/>
          </w:rPr>
          <w:t>QoS level (mapped 5QI or QCI in NR option 3)</w:t>
        </w:r>
      </w:ins>
      <w:ins w:id="326" w:author="Huawei" w:date="2018-10-29T09:45:00Z">
        <w:r w:rsidR="00335D6A" w:rsidRPr="005176DF">
          <w:t>, t</w:t>
        </w:r>
        <w:r w:rsidRPr="005176DF">
          <w:t xml:space="preserve">he possible </w:t>
        </w:r>
      </w:ins>
      <w:ins w:id="327" w:author="Huawei" w:date="2018-10-30T19:43:00Z">
        <w:r w:rsidR="00086A42" w:rsidRPr="005176DF">
          <w:t>5QI</w:t>
        </w:r>
      </w:ins>
      <w:ins w:id="328" w:author="Huawei" w:date="2018-10-29T09:45:00Z">
        <w:r w:rsidRPr="005176DF">
          <w:t>s are described in TS </w:t>
        </w:r>
      </w:ins>
      <w:ins w:id="329" w:author="Huawei" w:date="2018-10-30T19:43:00Z">
        <w:r w:rsidR="00086A42" w:rsidRPr="005176DF">
          <w:t>23</w:t>
        </w:r>
      </w:ins>
      <w:ins w:id="330" w:author="Huawei" w:date="2018-10-29T09:45:00Z">
        <w:r w:rsidR="00086A42" w:rsidRPr="005176DF">
          <w:t>.</w:t>
        </w:r>
      </w:ins>
      <w:ins w:id="331" w:author="Huawei" w:date="2018-10-30T19:44:00Z">
        <w:r w:rsidR="00086A42" w:rsidRPr="005176DF">
          <w:t>501</w:t>
        </w:r>
      </w:ins>
      <w:ins w:id="332" w:author="Huawei" w:date="2018-10-29T09:45:00Z">
        <w:r w:rsidR="00086A42" w:rsidRPr="005176DF">
          <w:t> [4</w:t>
        </w:r>
        <w:r w:rsidRPr="005176DF">
          <w:t xml:space="preserve">]. The sum of all supported per </w:t>
        </w:r>
      </w:ins>
      <w:ins w:id="333" w:author="Huawei" w:date="2018-10-30T19:49:00Z">
        <w:r w:rsidR="00335D6A" w:rsidRPr="005176DF">
          <w:t>QoS f</w:t>
        </w:r>
      </w:ins>
      <w:ins w:id="334" w:author="Huawei" w:date="2018-10-31T01:16:00Z">
        <w:r w:rsidR="00335D6A" w:rsidRPr="005176DF">
          <w:t>low</w:t>
        </w:r>
      </w:ins>
      <w:ins w:id="335" w:author="Huawei" w:date="2018-10-29T09:45:00Z">
        <w:r w:rsidRPr="005176DF">
          <w:t xml:space="preserve"> measurements shall </w:t>
        </w:r>
        <w:r w:rsidRPr="005176DF">
          <w:lastRenderedPageBreak/>
          <w:t xml:space="preserve">equal the total number of </w:t>
        </w:r>
      </w:ins>
      <w:ins w:id="336" w:author="Huawei" w:date="2018-10-30T19:49:00Z">
        <w:r w:rsidR="00AF3DC0" w:rsidRPr="005176DF">
          <w:rPr>
            <w:lang w:eastAsia="zh-CN"/>
          </w:rPr>
          <w:t>QoS flows</w:t>
        </w:r>
      </w:ins>
      <w:ins w:id="337" w:author="Huawei" w:date="2018-10-29T09:45:00Z">
        <w:r w:rsidRPr="005176DF">
          <w:t xml:space="preserve"> attempted to release when the </w:t>
        </w:r>
      </w:ins>
      <w:ins w:id="338" w:author="Huawei" w:date="2018-10-30T19:49:00Z">
        <w:r w:rsidR="00AF3DC0" w:rsidRPr="005176DF">
          <w:t>QoS flows</w:t>
        </w:r>
      </w:ins>
      <w:ins w:id="339" w:author="Huawei" w:date="2018-10-29T09:45:00Z">
        <w:r w:rsidRPr="005176DF">
          <w:t xml:space="preserve"> is active according to the definition of bursty flow/continuous flow. In case only a subset of per </w:t>
        </w:r>
      </w:ins>
      <w:ins w:id="340" w:author="Huawei" w:date="2018-10-31T01:10:00Z">
        <w:r w:rsidR="00335D6A" w:rsidRPr="005176DF">
          <w:t>QoS flows</w:t>
        </w:r>
      </w:ins>
      <w:ins w:id="341" w:author="Huawei" w:date="2018-10-29T09:45:00Z">
        <w:r w:rsidRPr="005176DF">
          <w:t xml:space="preserve"> measurements is supported, a sum subcounter will be provided first. </w:t>
        </w:r>
        <w:r w:rsidRPr="005176DF">
          <w:br/>
        </w:r>
        <w:r w:rsidRPr="005176DF">
          <w:br/>
          <w:t xml:space="preserve">How to define for a particular </w:t>
        </w:r>
      </w:ins>
      <w:ins w:id="342" w:author="Huawei" w:date="2018-10-30T19:50:00Z">
        <w:r w:rsidR="00ED16B6" w:rsidRPr="005176DF">
          <w:rPr>
            <w:lang w:val="en-US"/>
          </w:rPr>
          <w:t>5QI</w:t>
        </w:r>
      </w:ins>
      <w:ins w:id="343" w:author="Huawei" w:date="2018-10-29T09:45:00Z">
        <w:r w:rsidRPr="005176DF">
          <w:rPr>
            <w:lang w:val="en-US"/>
          </w:rPr>
          <w:t xml:space="preserve"> if the </w:t>
        </w:r>
      </w:ins>
      <w:ins w:id="344" w:author="Huawei" w:date="2018-10-30T19:50:00Z">
        <w:r w:rsidR="00ED16B6" w:rsidRPr="005176DF">
          <w:rPr>
            <w:lang w:val="en-US"/>
          </w:rPr>
          <w:t>QoS flow</w:t>
        </w:r>
      </w:ins>
      <w:ins w:id="345" w:author="Huawei" w:date="2018-10-29T09:45:00Z">
        <w:r w:rsidRPr="005176DF">
          <w:rPr>
            <w:lang w:val="en-US"/>
          </w:rPr>
          <w:t xml:space="preserve"> is of type bursty flow or continuous flow is outside the scope of this document.</w:t>
        </w:r>
      </w:ins>
    </w:p>
    <w:p w14:paraId="70A832BD" w14:textId="6A341D12" w:rsidR="002E04BC" w:rsidRPr="005176DF" w:rsidRDefault="002E04BC" w:rsidP="002E04BC">
      <w:pPr>
        <w:pStyle w:val="B1"/>
        <w:rPr>
          <w:ins w:id="346" w:author="Huawei" w:date="2018-10-29T09:45:00Z"/>
          <w:lang w:eastAsia="en-GB"/>
        </w:rPr>
      </w:pPr>
      <w:ins w:id="347" w:author="Huawei" w:date="2018-10-29T09:45:00Z">
        <w:r w:rsidRPr="005176DF">
          <w:t>d)</w:t>
        </w:r>
        <w:r w:rsidRPr="005176DF">
          <w:tab/>
          <w:t>Each measurement is an integer value. The number of measuremen</w:t>
        </w:r>
        <w:r w:rsidR="00F61AF3" w:rsidRPr="005176DF">
          <w:t xml:space="preserve">ts is equal to the number of </w:t>
        </w:r>
      </w:ins>
      <w:ins w:id="348" w:author="Huawei" w:date="2018-10-31T01:17:00Z">
        <w:r w:rsidR="00335D6A" w:rsidRPr="005176DF">
          <w:t>QoS flows</w:t>
        </w:r>
      </w:ins>
      <w:ins w:id="349" w:author="Huawei" w:date="2018-10-29T09:45:00Z">
        <w:r w:rsidRPr="005176DF">
          <w:t xml:space="preserve"> plus a possible sum value identified by the </w:t>
        </w:r>
        <w:r w:rsidRPr="005176DF">
          <w:rPr>
            <w:i/>
          </w:rPr>
          <w:t>.sum</w:t>
        </w:r>
        <w:r w:rsidRPr="005176DF">
          <w:t xml:space="preserve"> suffix.</w:t>
        </w:r>
      </w:ins>
    </w:p>
    <w:p w14:paraId="7FAF5EAA" w14:textId="653811C3" w:rsidR="002E04BC" w:rsidRPr="005176DF" w:rsidRDefault="002E04BC" w:rsidP="002E04BC">
      <w:pPr>
        <w:pStyle w:val="B1"/>
        <w:rPr>
          <w:ins w:id="350" w:author="Huawei" w:date="2018-10-29T09:45:00Z"/>
          <w:lang w:val="en-US"/>
        </w:rPr>
      </w:pPr>
      <w:ins w:id="351" w:author="Huawei" w:date="2018-10-29T09:45:00Z">
        <w:r w:rsidRPr="005176DF">
          <w:t>e)</w:t>
        </w:r>
        <w:r w:rsidRPr="005176DF">
          <w:tab/>
          <w:t xml:space="preserve">The measurement name has the form </w:t>
        </w:r>
      </w:ins>
      <w:ins w:id="352" w:author="Huawei" w:date="2018-10-30T20:08:00Z">
        <w:r w:rsidR="00F61AF3" w:rsidRPr="005176DF">
          <w:rPr>
            <w:lang w:val="en-US"/>
          </w:rPr>
          <w:t>QosFlow</w:t>
        </w:r>
      </w:ins>
      <w:ins w:id="353" w:author="Huawei" w:date="2018-10-29T09:45:00Z">
        <w:r w:rsidRPr="005176DF">
          <w:rPr>
            <w:lang w:val="en-US" w:eastAsia="zh-CN"/>
          </w:rPr>
          <w:t>.</w:t>
        </w:r>
        <w:r w:rsidRPr="005176DF">
          <w:rPr>
            <w:lang w:val="en-US"/>
          </w:rPr>
          <w:t>RelActNbr.</w:t>
        </w:r>
        <w:r w:rsidR="00335D6A" w:rsidRPr="005176DF">
          <w:rPr>
            <w:i/>
          </w:rPr>
          <w:t>QoS</w:t>
        </w:r>
      </w:ins>
    </w:p>
    <w:p w14:paraId="05CF9014" w14:textId="14F06EBE" w:rsidR="002E04BC" w:rsidRPr="005176DF" w:rsidRDefault="002E04BC" w:rsidP="002E04BC">
      <w:pPr>
        <w:pStyle w:val="B1"/>
        <w:rPr>
          <w:ins w:id="354" w:author="Huawei" w:date="2018-10-29T09:45:00Z"/>
        </w:rPr>
      </w:pPr>
      <w:ins w:id="355" w:author="Huawei" w:date="2018-10-29T09:45:00Z">
        <w:r w:rsidRPr="005176DF">
          <w:t>f)</w:t>
        </w:r>
        <w:r w:rsidRPr="005176DF">
          <w:tab/>
        </w:r>
      </w:ins>
      <w:ins w:id="356" w:author="Huawei" w:date="2018-10-29T11:16:00Z">
        <w:r w:rsidR="00A56473" w:rsidRPr="005176DF">
          <w:t>NR</w:t>
        </w:r>
      </w:ins>
      <w:ins w:id="357" w:author="Huawei" w:date="2018-10-29T09:45:00Z">
        <w:r w:rsidR="00A56473" w:rsidRPr="005176DF">
          <w:t>Cell</w:t>
        </w:r>
      </w:ins>
      <w:ins w:id="358" w:author="Huawei" w:date="2018-10-29T11:17:00Z">
        <w:r w:rsidR="00A56473" w:rsidRPr="005176DF">
          <w:t>CU</w:t>
        </w:r>
      </w:ins>
    </w:p>
    <w:p w14:paraId="06D70D89" w14:textId="77777777" w:rsidR="002E04BC" w:rsidRPr="005176DF" w:rsidRDefault="002E04BC" w:rsidP="002E04BC">
      <w:pPr>
        <w:pStyle w:val="B1"/>
        <w:rPr>
          <w:ins w:id="359" w:author="Huawei" w:date="2018-10-29T09:45:00Z"/>
        </w:rPr>
      </w:pPr>
      <w:ins w:id="360" w:author="Huawei" w:date="2018-10-29T09:45:00Z">
        <w:r w:rsidRPr="005176DF">
          <w:t>g)</w:t>
        </w:r>
        <w:r w:rsidRPr="005176DF">
          <w:tab/>
          <w:t>Valid for packet switched traffic</w:t>
        </w:r>
      </w:ins>
    </w:p>
    <w:p w14:paraId="032EF214" w14:textId="165749C9" w:rsidR="002E04BC" w:rsidRPr="005176DF" w:rsidRDefault="002E04BC" w:rsidP="002E04BC">
      <w:pPr>
        <w:pStyle w:val="B1"/>
        <w:rPr>
          <w:ins w:id="361" w:author="Huawei" w:date="2018-10-29T09:45:00Z"/>
        </w:rPr>
      </w:pPr>
      <w:ins w:id="362" w:author="Huawei" w:date="2018-10-29T09:45:00Z">
        <w:r w:rsidRPr="005176DF">
          <w:rPr>
            <w:lang w:eastAsia="zh-CN"/>
          </w:rPr>
          <w:t>h)</w:t>
        </w:r>
        <w:r w:rsidRPr="005176DF">
          <w:rPr>
            <w:lang w:eastAsia="zh-CN"/>
          </w:rPr>
          <w:tab/>
        </w:r>
      </w:ins>
      <w:ins w:id="363" w:author="Huawei" w:date="2018-10-30T20:00:00Z">
        <w:r w:rsidR="00D45BE5" w:rsidRPr="005176DF">
          <w:rPr>
            <w:lang w:eastAsia="zh-CN"/>
          </w:rPr>
          <w:t>5GS</w:t>
        </w:r>
      </w:ins>
    </w:p>
    <w:p w14:paraId="3B098A4F" w14:textId="411E4042" w:rsidR="002E04BC" w:rsidRDefault="002E04BC" w:rsidP="002E04BC">
      <w:pPr>
        <w:pStyle w:val="B1"/>
        <w:rPr>
          <w:ins w:id="364" w:author="Huawei" w:date="2018-10-29T10:11:00Z"/>
          <w:rFonts w:eastAsia="宋体"/>
          <w:lang w:eastAsia="zh-CN"/>
        </w:rPr>
      </w:pPr>
      <w:ins w:id="365" w:author="Huawei" w:date="2018-10-29T09:45:00Z">
        <w:r w:rsidRPr="005176DF">
          <w:rPr>
            <w:lang w:eastAsia="zh-CN"/>
          </w:rPr>
          <w:t>i)</w:t>
        </w:r>
        <w:r w:rsidRPr="005176DF">
          <w:rPr>
            <w:lang w:eastAsia="zh-CN"/>
          </w:rPr>
          <w:tab/>
          <w:t>This measurement is to support the Retainability KPI “</w:t>
        </w:r>
      </w:ins>
      <w:ins w:id="366" w:author="Huawei" w:date="2018-10-30T19:59:00Z">
        <w:r w:rsidR="00ED16B6" w:rsidRPr="005176DF">
          <w:rPr>
            <w:lang w:eastAsia="zh-CN"/>
          </w:rPr>
          <w:t>QoS flow</w:t>
        </w:r>
      </w:ins>
      <w:ins w:id="367" w:author="Huawei" w:date="2018-10-29T09:45:00Z">
        <w:r w:rsidRPr="005176DF">
          <w:rPr>
            <w:lang w:eastAsia="zh-CN"/>
          </w:rPr>
          <w:t xml:space="preserve"> Retainability”</w:t>
        </w:r>
      </w:ins>
      <w:ins w:id="368" w:author="Huawei" w:date="2018-11-02T16:40:00Z">
        <w:r w:rsidR="0058346D">
          <w:rPr>
            <w:lang w:eastAsia="zh-CN"/>
          </w:rPr>
          <w:t xml:space="preserve"> defined in </w:t>
        </w:r>
      </w:ins>
      <w:ins w:id="369" w:author="Huawei" w:date="2018-11-02T18:57:00Z">
        <w:r w:rsidR="001978D6">
          <w:rPr>
            <w:lang w:eastAsia="zh-CN"/>
          </w:rPr>
          <w:t>TS 28.554 [8].</w:t>
        </w:r>
      </w:ins>
    </w:p>
    <w:p w14:paraId="780BD682" w14:textId="77777777" w:rsidR="00B6170E" w:rsidRDefault="00B6170E" w:rsidP="002E04BC">
      <w:pPr>
        <w:pStyle w:val="B1"/>
        <w:rPr>
          <w:ins w:id="370" w:author="Huawei" w:date="2018-10-29T10:11:00Z"/>
        </w:rPr>
      </w:pPr>
    </w:p>
    <w:p w14:paraId="793139F3" w14:textId="77777777" w:rsidR="00B6170E" w:rsidRDefault="00B6170E" w:rsidP="002E04BC">
      <w:pPr>
        <w:pStyle w:val="B1"/>
        <w:rPr>
          <w:ins w:id="371" w:author="Huawei" w:date="2018-10-29T10:14:00Z"/>
        </w:rPr>
      </w:pPr>
    </w:p>
    <w:p w14:paraId="708921E0" w14:textId="27CFAF36" w:rsidR="003B1079" w:rsidRDefault="006213A3" w:rsidP="003B1079">
      <w:pPr>
        <w:pStyle w:val="3"/>
        <w:rPr>
          <w:ins w:id="372" w:author="Huawei" w:date="2018-10-29T10:14:00Z"/>
          <w:lang w:eastAsia="zh-CN"/>
        </w:rPr>
      </w:pPr>
      <w:bookmarkStart w:id="373" w:name="_Toc524965112"/>
      <w:ins w:id="374" w:author="Huawei" w:date="2018-10-29T10:14:00Z">
        <w:r>
          <w:t>5.1.1.</w:t>
        </w:r>
      </w:ins>
      <w:ins w:id="375" w:author="Huawei" w:date="2018-10-30T09:44:00Z">
        <w:r>
          <w:t>X</w:t>
        </w:r>
        <w:r w:rsidR="001A7966">
          <w:rPr>
            <w:rFonts w:hint="eastAsia"/>
            <w:lang w:eastAsia="zh-CN"/>
          </w:rPr>
          <w:t xml:space="preserve">.3 </w:t>
        </w:r>
      </w:ins>
      <w:ins w:id="376" w:author="Huawei" w:date="2018-10-29T10:14:00Z">
        <w:r w:rsidR="003B1079">
          <w:tab/>
        </w:r>
      </w:ins>
      <w:ins w:id="377" w:author="Huawei" w:date="2018-10-30T20:07:00Z">
        <w:r w:rsidR="00F61AF3">
          <w:t>QoS flow</w:t>
        </w:r>
      </w:ins>
      <w:ins w:id="378" w:author="Huawei" w:date="2018-10-29T10:14:00Z">
        <w:r w:rsidR="003B1079">
          <w:t xml:space="preserve"> </w:t>
        </w:r>
      </w:ins>
      <w:ins w:id="379" w:author="Huawei" w:date="2018-10-29T10:44:00Z">
        <w:r w:rsidR="00B47954">
          <w:t>activity</w:t>
        </w:r>
      </w:ins>
    </w:p>
    <w:p w14:paraId="57E57F4A" w14:textId="7432159C" w:rsidR="00E1241D" w:rsidRDefault="00A37BF9" w:rsidP="00E1241D">
      <w:pPr>
        <w:pStyle w:val="4"/>
        <w:rPr>
          <w:ins w:id="380" w:author="Huawei" w:date="2018-10-29T10:14:00Z"/>
          <w:lang w:eastAsia="zh-CN"/>
        </w:rPr>
      </w:pPr>
      <w:ins w:id="381" w:author="Huawei" w:date="2018-10-30T09:44:00Z">
        <w:r>
          <w:t>5.1.1.X</w:t>
        </w:r>
        <w:r>
          <w:rPr>
            <w:rFonts w:hint="eastAsia"/>
            <w:lang w:eastAsia="zh-CN"/>
          </w:rPr>
          <w:t>.3</w:t>
        </w:r>
        <w:r>
          <w:rPr>
            <w:lang w:eastAsia="zh-CN"/>
          </w:rPr>
          <w:t>.1</w:t>
        </w:r>
      </w:ins>
      <w:ins w:id="382" w:author="Huawei" w:date="2018-10-29T10:14:00Z">
        <w:r w:rsidR="00E1241D">
          <w:tab/>
          <w:t>In</w:t>
        </w:r>
        <w:r w:rsidR="00E1241D">
          <w:rPr>
            <w:rFonts w:eastAsia="宋体"/>
            <w:lang w:eastAsia="zh-CN"/>
          </w:rPr>
          <w:t>-</w:t>
        </w:r>
        <w:r w:rsidR="00E1241D">
          <w:t xml:space="preserve">session activity time for </w:t>
        </w:r>
      </w:ins>
      <w:bookmarkEnd w:id="373"/>
      <w:ins w:id="383" w:author="Huawei" w:date="2018-10-30T20:07:00Z">
        <w:r w:rsidR="00F61AF3">
          <w:rPr>
            <w:lang w:eastAsia="zh-CN"/>
          </w:rPr>
          <w:t>QoS flow</w:t>
        </w:r>
      </w:ins>
    </w:p>
    <w:p w14:paraId="1A512FE6" w14:textId="7D4BC235" w:rsidR="00E1241D" w:rsidRDefault="00E1241D" w:rsidP="00E1241D">
      <w:pPr>
        <w:pStyle w:val="B1"/>
        <w:rPr>
          <w:ins w:id="384" w:author="Huawei" w:date="2018-10-29T10:14:00Z"/>
          <w:lang w:eastAsia="en-GB"/>
        </w:rPr>
      </w:pPr>
      <w:ins w:id="385" w:author="Huawei" w:date="2018-10-29T10:14:00Z">
        <w:r>
          <w:t>a)</w:t>
        </w:r>
        <w:r>
          <w:tab/>
          <w:t xml:space="preserve">This measurement provides the aggregated active session time for </w:t>
        </w:r>
      </w:ins>
      <w:ins w:id="386" w:author="Huawei" w:date="2018-10-30T20:01:00Z">
        <w:r w:rsidR="00CD0FBA">
          <w:t>QoS flow</w:t>
        </w:r>
      </w:ins>
      <w:ins w:id="387" w:author="Huawei" w:date="2018-10-29T10:14:00Z">
        <w:r>
          <w:t xml:space="preserve"> in a cell. The measurement is split into subcounters </w:t>
        </w:r>
      </w:ins>
      <w:ins w:id="388" w:author="Huawei" w:date="2018-10-31T01:17:00Z">
        <w:r w:rsidR="00537D2D" w:rsidRPr="004D07E7">
          <w:t xml:space="preserve">per </w:t>
        </w:r>
        <w:r w:rsidR="00537D2D" w:rsidRPr="004D07E7">
          <w:rPr>
            <w:color w:val="FF0000"/>
          </w:rPr>
          <w:t>QoS level (mapped 5QI or QCI in NR option 3)</w:t>
        </w:r>
      </w:ins>
      <w:ins w:id="389" w:author="Huawei" w:date="2018-10-30T20:01:00Z">
        <w:r w:rsidR="00CD0FBA" w:rsidRPr="004D07E7">
          <w:t>.</w:t>
        </w:r>
      </w:ins>
    </w:p>
    <w:p w14:paraId="37A74141" w14:textId="77777777" w:rsidR="00E1241D" w:rsidRDefault="00E1241D" w:rsidP="00E1241D">
      <w:pPr>
        <w:pStyle w:val="B1"/>
        <w:rPr>
          <w:ins w:id="390" w:author="Huawei" w:date="2018-10-29T10:14:00Z"/>
        </w:rPr>
      </w:pPr>
      <w:ins w:id="391" w:author="Huawei" w:date="2018-10-29T10:14:00Z">
        <w:r>
          <w:t>b)</w:t>
        </w:r>
        <w:r>
          <w:tab/>
          <w:t>CC</w:t>
        </w:r>
      </w:ins>
    </w:p>
    <w:p w14:paraId="267F2505" w14:textId="683D0847" w:rsidR="00E1241D" w:rsidRDefault="0078763E" w:rsidP="00E1241D">
      <w:pPr>
        <w:pStyle w:val="B1"/>
        <w:rPr>
          <w:ins w:id="392" w:author="Huawei" w:date="2018-10-29T10:14:00Z"/>
        </w:rPr>
      </w:pPr>
      <w:ins w:id="393" w:author="Huawei" w:date="2018-10-29T10:14:00Z">
        <w:r>
          <w:t>c)</w:t>
        </w:r>
        <w:r>
          <w:tab/>
          <w:t xml:space="preserve">Number of </w:t>
        </w:r>
        <w:r w:rsidR="00E1241D">
          <w:t xml:space="preserve">“in </w:t>
        </w:r>
      </w:ins>
      <w:ins w:id="394" w:author="Huawei" w:date="2018-10-29T10:45:00Z">
        <w:r>
          <w:t>s</w:t>
        </w:r>
      </w:ins>
      <w:ins w:id="395" w:author="Huawei" w:date="2018-10-29T10:14:00Z">
        <w:r w:rsidR="00A01208">
          <w:t>ession</w:t>
        </w:r>
        <w:r w:rsidR="00E1241D">
          <w:t>”</w:t>
        </w:r>
      </w:ins>
      <w:ins w:id="396" w:author="Huawei" w:date="2018-10-30T20:01:00Z">
        <w:r w:rsidR="00A01208">
          <w:t xml:space="preserve"> </w:t>
        </w:r>
      </w:ins>
      <w:ins w:id="397" w:author="Huawei" w:date="2018-10-29T10:14:00Z">
        <w:r w:rsidR="00E1241D">
          <w:t xml:space="preserve">seconds aggregated for </w:t>
        </w:r>
      </w:ins>
      <w:ins w:id="398" w:author="Huawei" w:date="2018-10-30T20:01:00Z">
        <w:r w:rsidR="00F01D28">
          <w:t>QoS flows</w:t>
        </w:r>
      </w:ins>
      <w:ins w:id="399" w:author="Huawei" w:date="2018-10-29T10:14:00Z">
        <w:r w:rsidR="00E1241D">
          <w:t xml:space="preserve"> with a certain </w:t>
        </w:r>
      </w:ins>
      <w:ins w:id="400" w:author="Huawei" w:date="2018-10-31T01:18:00Z">
        <w:r w:rsidR="00537D2D">
          <w:t>QoS level</w:t>
        </w:r>
      </w:ins>
      <w:ins w:id="401" w:author="Huawei" w:date="2018-10-29T10:14:00Z">
        <w:r w:rsidR="00E1241D">
          <w:t xml:space="preserve">. , where “in session” has the following definitions: </w:t>
        </w:r>
        <w:r w:rsidR="00E1241D">
          <w:br/>
        </w:r>
        <w:r w:rsidR="00E1241D">
          <w:br/>
        </w:r>
        <w:r w:rsidR="00E1241D">
          <w:br/>
          <w:t xml:space="preserve">-  </w:t>
        </w:r>
      </w:ins>
      <w:ins w:id="402" w:author="Huawei" w:date="2018-10-30T20:02:00Z">
        <w:r w:rsidR="00F01D28">
          <w:t>QoS flows</w:t>
        </w:r>
      </w:ins>
      <w:ins w:id="403" w:author="Huawei" w:date="2018-10-29T10:14:00Z">
        <w:r w:rsidR="00E1241D">
          <w:t xml:space="preserve"> with bursty flow  is said to be “in session” for a UE if any </w:t>
        </w:r>
      </w:ins>
      <w:ins w:id="404" w:author="Huawei" w:date="2018-10-30T20:02:00Z">
        <w:r w:rsidR="00F01D28">
          <w:t>QoS flow</w:t>
        </w:r>
      </w:ins>
      <w:ins w:id="405" w:author="Huawei" w:date="2018-10-29T10:14:00Z">
        <w:r w:rsidR="00E1241D">
          <w:t xml:space="preserve"> data (UL or DL) has been transferred during the last 100 ms for that </w:t>
        </w:r>
      </w:ins>
      <w:ins w:id="406" w:author="Huawei" w:date="2018-10-30T20:02:00Z">
        <w:r w:rsidR="00F01D28">
          <w:t>5QI</w:t>
        </w:r>
      </w:ins>
      <w:ins w:id="407" w:author="Huawei" w:date="2018-10-29T10:14:00Z">
        <w:r w:rsidR="00E1241D">
          <w:rPr>
            <w:lang w:eastAsia="zh-CN"/>
          </w:rPr>
          <w:t xml:space="preserve"> </w:t>
        </w:r>
        <w:r w:rsidR="00E1241D">
          <w:rPr>
            <w:lang w:eastAsia="zh-CN"/>
          </w:rPr>
          <w:br/>
        </w:r>
        <w:r w:rsidR="00E1241D">
          <w:rPr>
            <w:lang w:eastAsia="zh-CN"/>
          </w:rPr>
          <w:br/>
        </w:r>
        <w:r w:rsidR="00E1241D">
          <w:t xml:space="preserve">- </w:t>
        </w:r>
      </w:ins>
      <w:ins w:id="408" w:author="Huawei" w:date="2018-10-30T20:03:00Z">
        <w:r w:rsidR="00FC296F">
          <w:t xml:space="preserve">QoS flows </w:t>
        </w:r>
      </w:ins>
      <w:ins w:id="409" w:author="Huawei" w:date="2018-10-29T10:14:00Z">
        <w:r w:rsidR="00E1241D">
          <w:t xml:space="preserve">with continuous flow are always seen as being “in session” in the context of this measurement, and the session </w:t>
        </w:r>
        <w:r w:rsidR="00E1241D">
          <w:rPr>
            <w:color w:val="000000"/>
          </w:rPr>
          <w:t xml:space="preserve"> time is increased from the first data transmission on the </w:t>
        </w:r>
      </w:ins>
      <w:ins w:id="410" w:author="Huawei" w:date="2018-10-30T20:03:00Z">
        <w:r w:rsidR="00FC296F">
          <w:rPr>
            <w:color w:val="000000"/>
          </w:rPr>
          <w:t>QoS flow</w:t>
        </w:r>
      </w:ins>
      <w:ins w:id="411" w:author="Huawei" w:date="2018-10-29T10:14:00Z">
        <w:r w:rsidR="00E1241D">
          <w:rPr>
            <w:color w:val="000000"/>
          </w:rPr>
          <w:t xml:space="preserve"> until 100 ms after the</w:t>
        </w:r>
        <w:r w:rsidR="00FC296F">
          <w:rPr>
            <w:color w:val="000000"/>
          </w:rPr>
          <w:t xml:space="preserve"> last data transmission on the Q</w:t>
        </w:r>
      </w:ins>
      <w:ins w:id="412" w:author="Huawei" w:date="2018-10-30T20:04:00Z">
        <w:r w:rsidR="00FC296F">
          <w:rPr>
            <w:color w:val="000000"/>
          </w:rPr>
          <w:t>oS flow</w:t>
        </w:r>
      </w:ins>
      <w:ins w:id="413" w:author="Huawei" w:date="2018-10-29T10:14:00Z">
        <w:r w:rsidR="00E1241D">
          <w:rPr>
            <w:color w:val="000000"/>
          </w:rPr>
          <w:t>.</w:t>
        </w:r>
        <w:r w:rsidR="00E1241D">
          <w:rPr>
            <w:lang w:eastAsia="zh-CN"/>
          </w:rPr>
          <w:br/>
        </w:r>
        <w:r w:rsidR="00E1241D">
          <w:rPr>
            <w:lang w:val="en-US"/>
          </w:rPr>
          <w:br/>
        </w:r>
        <w:r w:rsidR="00E1241D">
          <w:t xml:space="preserve">The sum of all supported per </w:t>
        </w:r>
      </w:ins>
      <w:ins w:id="414" w:author="Huawei" w:date="2018-10-31T01:18:00Z">
        <w:r w:rsidR="00537D2D">
          <w:t>QoS flow</w:t>
        </w:r>
      </w:ins>
      <w:ins w:id="415" w:author="Huawei" w:date="2018-10-29T10:14:00Z">
        <w:r w:rsidR="00E1241D">
          <w:t xml:space="preserve"> measurements shall equal the total </w:t>
        </w:r>
        <w:r w:rsidR="00E1241D">
          <w:rPr>
            <w:lang w:eastAsia="zh-CN"/>
          </w:rPr>
          <w:t>session seconds</w:t>
        </w:r>
        <w:r w:rsidR="00E1241D">
          <w:t xml:space="preserve">. In case only a subset of per </w:t>
        </w:r>
      </w:ins>
      <w:ins w:id="416" w:author="Huawei" w:date="2018-10-31T01:18:00Z">
        <w:r w:rsidR="00537D2D">
          <w:t>QoS flow</w:t>
        </w:r>
      </w:ins>
      <w:ins w:id="417" w:author="Huawei" w:date="2018-10-29T10:14:00Z">
        <w:r w:rsidR="00E1241D">
          <w:t xml:space="preserve"> measurements is supported, a sum subcounter will be provided first. </w:t>
        </w:r>
        <w:r w:rsidR="00E1241D">
          <w:br/>
        </w:r>
        <w:r w:rsidR="00E1241D">
          <w:br/>
        </w:r>
        <w:r w:rsidR="00E1241D" w:rsidRPr="00EF3CBE">
          <w:t xml:space="preserve">How to decide for a particular </w:t>
        </w:r>
      </w:ins>
      <w:ins w:id="418" w:author="Huawei" w:date="2018-10-31T01:18:00Z">
        <w:r w:rsidR="002204DC" w:rsidRPr="00EF3CBE">
          <w:rPr>
            <w:lang w:val="en-US"/>
          </w:rPr>
          <w:t>QoS level</w:t>
        </w:r>
      </w:ins>
      <w:ins w:id="419" w:author="Huawei" w:date="2018-10-29T10:14:00Z">
        <w:r w:rsidR="00E1241D" w:rsidRPr="00EF3CBE">
          <w:rPr>
            <w:lang w:val="en-US"/>
          </w:rPr>
          <w:t xml:space="preserve"> if the </w:t>
        </w:r>
      </w:ins>
      <w:ins w:id="420" w:author="Huawei" w:date="2018-10-30T20:04:00Z">
        <w:r w:rsidR="0071292F" w:rsidRPr="00EF3CBE">
          <w:rPr>
            <w:lang w:val="en-US"/>
          </w:rPr>
          <w:t>QoS flow</w:t>
        </w:r>
      </w:ins>
      <w:ins w:id="421" w:author="Huawei" w:date="2018-10-29T10:14:00Z">
        <w:r w:rsidR="00E1241D" w:rsidRPr="00EF3CBE">
          <w:rPr>
            <w:lang w:val="en-US"/>
          </w:rPr>
          <w:t xml:space="preserve"> is of type continuous flow is outside the scope of this document.</w:t>
        </w:r>
        <w:r w:rsidR="00E1241D">
          <w:rPr>
            <w:lang w:val="en-US"/>
          </w:rPr>
          <w:br/>
        </w:r>
      </w:ins>
    </w:p>
    <w:p w14:paraId="76BBF273" w14:textId="45D74236" w:rsidR="00E1241D" w:rsidRDefault="00E1241D" w:rsidP="00E1241D">
      <w:pPr>
        <w:pStyle w:val="B1"/>
        <w:rPr>
          <w:ins w:id="422" w:author="Huawei" w:date="2018-10-29T10:14:00Z"/>
        </w:rPr>
      </w:pPr>
      <w:ins w:id="423" w:author="Huawei" w:date="2018-10-29T10:14:00Z">
        <w:r>
          <w:t>d)</w:t>
        </w:r>
        <w:r>
          <w:tab/>
          <w:t>Each measurement is an integer value.</w:t>
        </w:r>
        <w:r>
          <w:rPr>
            <w:lang w:eastAsia="zh-CN"/>
          </w:rPr>
          <w:t xml:space="preserve"> </w:t>
        </w:r>
        <w:r>
          <w:t xml:space="preserve">The number of measurements is equal to the number of </w:t>
        </w:r>
      </w:ins>
      <w:ins w:id="424" w:author="Huawei" w:date="2018-10-31T01:19:00Z">
        <w:r w:rsidR="00FA517F">
          <w:t>QoS levels</w:t>
        </w:r>
      </w:ins>
      <w:ins w:id="425" w:author="Huawei" w:date="2018-10-29T10:14:00Z">
        <w:r>
          <w:t xml:space="preserve"> plus a possible sum value identified by the </w:t>
        </w:r>
        <w:r>
          <w:rPr>
            <w:i/>
          </w:rPr>
          <w:t>.sum</w:t>
        </w:r>
        <w:r>
          <w:t xml:space="preserve"> suffix.</w:t>
        </w:r>
      </w:ins>
    </w:p>
    <w:p w14:paraId="23512A7A" w14:textId="0419EFA7" w:rsidR="00E1241D" w:rsidRDefault="00E1241D" w:rsidP="00E1241D">
      <w:pPr>
        <w:pStyle w:val="B1"/>
        <w:rPr>
          <w:ins w:id="426" w:author="Huawei" w:date="2018-10-29T10:14:00Z"/>
        </w:rPr>
      </w:pPr>
      <w:ins w:id="427" w:author="Huawei" w:date="2018-10-29T10:14:00Z">
        <w:r>
          <w:t>e)</w:t>
        </w:r>
        <w:r>
          <w:tab/>
          <w:t xml:space="preserve">The measurement name has the form </w:t>
        </w:r>
      </w:ins>
      <w:ins w:id="428" w:author="Huawei" w:date="2018-10-30T20:05:00Z">
        <w:r w:rsidR="0022763F">
          <w:rPr>
            <w:lang w:val="en-US" w:eastAsia="zh-CN"/>
          </w:rPr>
          <w:t>QosFlow</w:t>
        </w:r>
      </w:ins>
      <w:ins w:id="429" w:author="Huawei" w:date="2018-10-29T10:14:00Z">
        <w:r>
          <w:rPr>
            <w:lang w:val="en-US"/>
          </w:rPr>
          <w:t>.SessionTime</w:t>
        </w:r>
      </w:ins>
      <w:ins w:id="430" w:author="Huawei" w:date="2018-10-31T01:25:00Z">
        <w:r w:rsidR="00D86BEC">
          <w:rPr>
            <w:lang w:val="en-US"/>
          </w:rPr>
          <w:t>QoS</w:t>
        </w:r>
      </w:ins>
      <w:ins w:id="431" w:author="Huawei" w:date="2018-10-29T10:14:00Z">
        <w:r>
          <w:rPr>
            <w:lang w:val="en-US"/>
          </w:rPr>
          <w:t>.</w:t>
        </w:r>
        <w:r w:rsidR="00305DCE">
          <w:rPr>
            <w:i/>
          </w:rPr>
          <w:t>QoS</w:t>
        </w:r>
      </w:ins>
    </w:p>
    <w:p w14:paraId="0F5E5F43" w14:textId="3FAE47A0" w:rsidR="00E1241D" w:rsidRDefault="006C325E" w:rsidP="00E1241D">
      <w:pPr>
        <w:pStyle w:val="B1"/>
        <w:rPr>
          <w:ins w:id="432" w:author="Huawei" w:date="2018-10-29T10:14:00Z"/>
        </w:rPr>
      </w:pPr>
      <w:ins w:id="433" w:author="Huawei" w:date="2018-10-29T10:14:00Z">
        <w:r>
          <w:t>f</w:t>
        </w:r>
        <w:r w:rsidR="00E1241D">
          <w:t>)</w:t>
        </w:r>
        <w:r w:rsidR="00E1241D">
          <w:tab/>
        </w:r>
      </w:ins>
      <w:ins w:id="434" w:author="Huawei" w:date="2018-10-29T10:42:00Z">
        <w:r w:rsidR="006B3FDD">
          <w:t>NR</w:t>
        </w:r>
      </w:ins>
      <w:ins w:id="435" w:author="Huawei" w:date="2018-10-29T10:14:00Z">
        <w:r w:rsidR="00E1241D">
          <w:t>Cell</w:t>
        </w:r>
      </w:ins>
      <w:ins w:id="436" w:author="Huawei" w:date="2018-10-30T20:05:00Z">
        <w:r w:rsidR="00072C0C">
          <w:t>CU</w:t>
        </w:r>
      </w:ins>
    </w:p>
    <w:p w14:paraId="327947B6" w14:textId="10874E07" w:rsidR="00E1241D" w:rsidRDefault="006C325E" w:rsidP="00E1241D">
      <w:pPr>
        <w:pStyle w:val="B1"/>
        <w:rPr>
          <w:ins w:id="437" w:author="Huawei" w:date="2018-10-29T10:14:00Z"/>
        </w:rPr>
      </w:pPr>
      <w:ins w:id="438" w:author="Huawei" w:date="2018-10-29T10:14:00Z">
        <w:r>
          <w:t>g</w:t>
        </w:r>
        <w:r w:rsidR="00E1241D">
          <w:t>)</w:t>
        </w:r>
        <w:r w:rsidR="00E1241D">
          <w:tab/>
          <w:t>Valid for packet switched traffic</w:t>
        </w:r>
      </w:ins>
    </w:p>
    <w:p w14:paraId="71C0D7B2" w14:textId="0CFF313B" w:rsidR="00E1241D" w:rsidRDefault="006C325E" w:rsidP="00E1241D">
      <w:pPr>
        <w:pStyle w:val="B1"/>
        <w:rPr>
          <w:ins w:id="439" w:author="Huawei" w:date="2018-10-29T10:14:00Z"/>
        </w:rPr>
      </w:pPr>
      <w:ins w:id="440" w:author="Huawei" w:date="2018-10-29T10:14:00Z">
        <w:r>
          <w:rPr>
            <w:lang w:eastAsia="zh-CN"/>
          </w:rPr>
          <w:t>h</w:t>
        </w:r>
        <w:r w:rsidR="008D18FE">
          <w:rPr>
            <w:lang w:eastAsia="zh-CN"/>
          </w:rPr>
          <w:t>)</w:t>
        </w:r>
        <w:r w:rsidR="008D18FE">
          <w:rPr>
            <w:lang w:eastAsia="zh-CN"/>
          </w:rPr>
          <w:tab/>
          <w:t>5GS</w:t>
        </w:r>
      </w:ins>
    </w:p>
    <w:p w14:paraId="0E1FCBEA" w14:textId="2D2FE160" w:rsidR="00E1241D" w:rsidRDefault="006C325E" w:rsidP="00E1241D">
      <w:pPr>
        <w:pStyle w:val="B1"/>
        <w:rPr>
          <w:ins w:id="441" w:author="Huawei" w:date="2018-10-29T10:14:00Z"/>
        </w:rPr>
      </w:pPr>
      <w:ins w:id="442" w:author="Huawei" w:date="2018-10-31T01:20:00Z">
        <w:r>
          <w:rPr>
            <w:lang w:eastAsia="zh-CN"/>
          </w:rPr>
          <w:t>i</w:t>
        </w:r>
      </w:ins>
      <w:ins w:id="443" w:author="Huawei" w:date="2018-10-29T10:14:00Z">
        <w:r w:rsidR="00E1241D">
          <w:rPr>
            <w:lang w:eastAsia="zh-CN"/>
          </w:rPr>
          <w:t>)</w:t>
        </w:r>
        <w:r w:rsidR="00E1241D">
          <w:rPr>
            <w:lang w:eastAsia="zh-CN"/>
          </w:rPr>
          <w:tab/>
          <w:t>This measurement is to support the Retainability KPI “</w:t>
        </w:r>
      </w:ins>
      <w:ins w:id="444" w:author="Huawei" w:date="2018-10-30T20:07:00Z">
        <w:r w:rsidR="00F61AF3">
          <w:rPr>
            <w:lang w:eastAsia="zh-CN"/>
          </w:rPr>
          <w:t>QoS flow</w:t>
        </w:r>
      </w:ins>
      <w:ins w:id="445" w:author="Huawei" w:date="2018-10-29T10:14:00Z">
        <w:r w:rsidR="00E1241D">
          <w:rPr>
            <w:lang w:eastAsia="zh-CN"/>
          </w:rPr>
          <w:t xml:space="preserve"> Retainability”</w:t>
        </w:r>
      </w:ins>
      <w:ins w:id="446" w:author="Huawei" w:date="2018-11-02T16:41:00Z">
        <w:r w:rsidR="00345C94">
          <w:rPr>
            <w:lang w:eastAsia="zh-CN"/>
          </w:rPr>
          <w:t xml:space="preserve"> defined in </w:t>
        </w:r>
      </w:ins>
      <w:ins w:id="447" w:author="Huawei" w:date="2018-11-02T18:59:00Z">
        <w:r w:rsidR="00866B40">
          <w:rPr>
            <w:lang w:eastAsia="zh-CN"/>
          </w:rPr>
          <w:t>TS 28.554 [8].</w:t>
        </w:r>
      </w:ins>
    </w:p>
    <w:p w14:paraId="74DE9A69" w14:textId="77777777" w:rsidR="00E1241D" w:rsidRDefault="00E1241D" w:rsidP="002E04BC">
      <w:pPr>
        <w:pStyle w:val="B1"/>
        <w:rPr>
          <w:ins w:id="448" w:author="Huawei" w:date="2018-10-29T10:1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315" w14:paraId="6E2A51F8"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751818" w14:textId="194DD4A2" w:rsidR="00466315" w:rsidRDefault="00466315" w:rsidP="009F6FA9">
            <w:pPr>
              <w:jc w:val="center"/>
              <w:rPr>
                <w:rFonts w:ascii="Arial" w:hAnsi="Arial" w:cs="Arial"/>
                <w:b/>
                <w:bCs/>
                <w:i/>
                <w:sz w:val="28"/>
                <w:szCs w:val="28"/>
                <w:lang w:val="en-US"/>
              </w:rPr>
            </w:pPr>
            <w:r>
              <w:rPr>
                <w:rFonts w:ascii="Arial" w:hAnsi="Arial" w:cs="Arial"/>
                <w:b/>
                <w:bCs/>
                <w:i/>
                <w:sz w:val="28"/>
                <w:szCs w:val="28"/>
                <w:lang w:val="en-US"/>
              </w:rPr>
              <w:lastRenderedPageBreak/>
              <w:t>Second change</w:t>
            </w:r>
          </w:p>
        </w:tc>
      </w:tr>
    </w:tbl>
    <w:p w14:paraId="13B93073" w14:textId="77777777" w:rsidR="00E1241D" w:rsidRDefault="00E1241D" w:rsidP="00A33D1F">
      <w:pPr>
        <w:pStyle w:val="B1"/>
        <w:ind w:left="0" w:firstLine="0"/>
        <w:rPr>
          <w:ins w:id="449" w:author="Huawei" w:date="2018-10-30T20:20:00Z"/>
        </w:rPr>
      </w:pPr>
    </w:p>
    <w:p w14:paraId="761395B1" w14:textId="5B7E7AAB" w:rsidR="00A624FB" w:rsidRDefault="00A624FB" w:rsidP="00A624FB">
      <w:pPr>
        <w:pStyle w:val="1"/>
        <w:keepLines w:val="0"/>
        <w:rPr>
          <w:ins w:id="450" w:author="Huawei" w:date="2018-10-30T20:20:00Z"/>
          <w:rFonts w:eastAsia="宋体"/>
          <w:lang w:eastAsia="zh-CN"/>
        </w:rPr>
      </w:pPr>
      <w:bookmarkStart w:id="451" w:name="_Toc524965267"/>
      <w:ins w:id="452" w:author="Huawei" w:date="2018-10-30T20:20:00Z">
        <w:r>
          <w:rPr>
            <w:rFonts w:eastAsia="宋体"/>
            <w:lang w:eastAsia="zh-CN"/>
          </w:rPr>
          <w:t>A.</w:t>
        </w:r>
        <w:r w:rsidR="004949FA">
          <w:rPr>
            <w:rFonts w:eastAsia="宋体"/>
            <w:lang w:eastAsia="zh-CN"/>
          </w:rPr>
          <w:t>X</w:t>
        </w:r>
        <w:r>
          <w:rPr>
            <w:rFonts w:eastAsia="宋体"/>
            <w:lang w:eastAsia="zh-CN"/>
          </w:rPr>
          <w:tab/>
          <w:t>Monitor of call(/session) setup performance</w:t>
        </w:r>
        <w:bookmarkEnd w:id="451"/>
      </w:ins>
    </w:p>
    <w:p w14:paraId="68629225" w14:textId="77777777" w:rsidR="00A624FB" w:rsidRDefault="00A624FB" w:rsidP="00A624FB">
      <w:pPr>
        <w:rPr>
          <w:ins w:id="453" w:author="Huawei" w:date="2018-10-30T20:20:00Z"/>
          <w:rFonts w:eastAsia="Times New Roman"/>
          <w:lang w:eastAsia="en-GB"/>
        </w:rPr>
      </w:pPr>
      <w:ins w:id="454" w:author="Huawei" w:date="2018-10-30T20:20:00Z">
        <w:r>
          <w:t xml:space="preserve">Call(/session) setup is one of most important step to </w:t>
        </w:r>
        <w:r w:rsidRPr="007526EA">
          <w:t>start delivering services by the networks to users.</w:t>
        </w:r>
        <w:r>
          <w:t xml:space="preserve"> </w:t>
        </w:r>
      </w:ins>
    </w:p>
    <w:p w14:paraId="288D968B" w14:textId="77777777" w:rsidR="00A624FB" w:rsidRDefault="00A624FB" w:rsidP="00A624FB">
      <w:pPr>
        <w:rPr>
          <w:ins w:id="455" w:author="Huawei" w:date="2018-10-30T20:20:00Z"/>
        </w:rPr>
      </w:pPr>
      <w:ins w:id="456" w:author="Huawei" w:date="2018-10-30T20:20:00Z">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ins>
    </w:p>
    <w:p w14:paraId="5AD52B0F" w14:textId="77777777" w:rsidR="00A624FB" w:rsidRDefault="00A624FB" w:rsidP="00A624FB">
      <w:pPr>
        <w:rPr>
          <w:ins w:id="457" w:author="Huawei" w:date="2018-10-30T20:20:00Z"/>
        </w:rPr>
      </w:pPr>
      <w:ins w:id="458" w:author="Huawei" w:date="2018-10-30T20:20:00Z">
        <w:r>
          <w:t>In addition, the time duration of the call(/session) setup need to be monitored as it impacts the end user experience, and by comparison with operator’s benchmark requirements, the optimization may be required according the performance.</w:t>
        </w:r>
      </w:ins>
    </w:p>
    <w:p w14:paraId="3EE1D31D" w14:textId="1444DE02" w:rsidR="00A624FB" w:rsidRDefault="00A624FB" w:rsidP="00A624FB">
      <w:pPr>
        <w:rPr>
          <w:ins w:id="459" w:author="Huawei" w:date="2018-10-30T20:20:00Z"/>
        </w:rPr>
      </w:pPr>
      <w:ins w:id="460" w:author="Huawei" w:date="2018-10-30T20:20:00Z">
        <w:r>
          <w:t>And due to different priority and tolerance for differe</w:t>
        </w:r>
        <w:r w:rsidR="00A62655">
          <w:t>nt service type with different Q</w:t>
        </w:r>
        <w:r>
          <w:t>oS level in the networks, the monitor needs to be o</w:t>
        </w:r>
        <w:r w:rsidR="00555BA9">
          <w:t>pened on each service type and Q</w:t>
        </w:r>
        <w:r>
          <w:t>oS level.</w:t>
        </w:r>
      </w:ins>
    </w:p>
    <w:p w14:paraId="01CAF5D6" w14:textId="67E15DDC" w:rsidR="00A624FB" w:rsidRDefault="00A624FB" w:rsidP="00A624FB">
      <w:pPr>
        <w:rPr>
          <w:ins w:id="461" w:author="Huawei" w:date="2018-10-30T20:20:00Z"/>
        </w:rPr>
      </w:pPr>
      <w:ins w:id="462" w:author="Huawei" w:date="2018-10-30T20:20:00Z">
        <w:r>
          <w:t>To support the monitor of success or failure of the call(/session) setup, the p</w:t>
        </w:r>
        <w:r w:rsidR="00367527">
          <w:t>erformance measurements related to QoS flow setup (See 3GPP TS 3</w:t>
        </w:r>
      </w:ins>
      <w:ins w:id="463" w:author="Huawei" w:date="2018-10-30T20:27:00Z">
        <w:r w:rsidR="00367527">
          <w:t>8</w:t>
        </w:r>
      </w:ins>
      <w:ins w:id="464" w:author="Huawei" w:date="2018-10-30T20:20:00Z">
        <w:r w:rsidR="00367527">
          <w:t>.413[x</w:t>
        </w:r>
        <w:r>
          <w:t xml:space="preserve">]) and Initial </w:t>
        </w:r>
        <w:r w:rsidR="00367527">
          <w:t>UE Context Setup (See 3GPP TS 3</w:t>
        </w:r>
      </w:ins>
      <w:ins w:id="465" w:author="Huawei" w:date="2018-10-30T20:27:00Z">
        <w:r w:rsidR="00367527">
          <w:t>8</w:t>
        </w:r>
      </w:ins>
      <w:ins w:id="466" w:author="Huawei" w:date="2018-10-30T20:20:00Z">
        <w:r w:rsidR="00367527">
          <w:t>.413[</w:t>
        </w:r>
      </w:ins>
      <w:ins w:id="467" w:author="Huawei" w:date="2018-10-30T20:27:00Z">
        <w:r w:rsidR="00367527">
          <w:t>x</w:t>
        </w:r>
      </w:ins>
      <w:ins w:id="468" w:author="Huawei" w:date="2018-10-30T20:20:00Z">
        <w:r>
          <w:t>]) procedure for each QoS level are required</w:t>
        </w:r>
      </w:ins>
      <w:ins w:id="469" w:author="Huawei" w:date="2018-10-30T20:27:00Z">
        <w:r w:rsidR="00367527">
          <w:t>.</w:t>
        </w:r>
      </w:ins>
      <w:ins w:id="470" w:author="Huawei" w:date="2018-10-30T20:20:00Z">
        <w:r>
          <w:t xml:space="preserve"> </w:t>
        </w:r>
      </w:ins>
    </w:p>
    <w:p w14:paraId="07515DEB" w14:textId="77777777" w:rsidR="00A624FB" w:rsidRDefault="00A624FB" w:rsidP="00A33D1F">
      <w:pPr>
        <w:pStyle w:val="B1"/>
        <w:ind w:left="0" w:firstLine="0"/>
        <w:rPr>
          <w:ins w:id="471" w:author="Huawei" w:date="2018-10-30T20:20:00Z"/>
        </w:rPr>
      </w:pPr>
    </w:p>
    <w:p w14:paraId="6650C7BF" w14:textId="77777777" w:rsidR="00A624FB" w:rsidRDefault="00A624FB" w:rsidP="00A624FB">
      <w:pPr>
        <w:pStyle w:val="B1"/>
        <w:rPr>
          <w:ins w:id="472" w:author="Huawei" w:date="2018-10-29T10:1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4FB" w14:paraId="17C63972"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0BE7BE" w14:textId="271F186E" w:rsidR="00A624FB" w:rsidRDefault="00A624FB" w:rsidP="009F6FA9">
            <w:pPr>
              <w:jc w:val="center"/>
              <w:rPr>
                <w:rFonts w:ascii="Arial" w:hAnsi="Arial" w:cs="Arial"/>
                <w:b/>
                <w:bCs/>
                <w:i/>
                <w:sz w:val="28"/>
                <w:szCs w:val="28"/>
                <w:lang w:val="en-US"/>
              </w:rPr>
            </w:pPr>
            <w:r>
              <w:rPr>
                <w:rFonts w:ascii="Arial" w:hAnsi="Arial" w:cs="Arial"/>
                <w:b/>
                <w:bCs/>
                <w:i/>
                <w:sz w:val="28"/>
                <w:szCs w:val="28"/>
                <w:lang w:val="en-US"/>
              </w:rPr>
              <w:t>Third change</w:t>
            </w:r>
          </w:p>
        </w:tc>
      </w:tr>
    </w:tbl>
    <w:p w14:paraId="2A968097" w14:textId="77777777" w:rsidR="00A624FB" w:rsidRDefault="00A624FB" w:rsidP="00A624FB">
      <w:pPr>
        <w:pStyle w:val="B1"/>
        <w:ind w:left="0" w:firstLine="0"/>
        <w:rPr>
          <w:ins w:id="473" w:author="Huawei" w:date="2018-10-30T20:20:00Z"/>
        </w:rPr>
      </w:pPr>
    </w:p>
    <w:p w14:paraId="578CC262" w14:textId="77777777" w:rsidR="00A624FB" w:rsidRDefault="00A624FB" w:rsidP="00A33D1F">
      <w:pPr>
        <w:pStyle w:val="B1"/>
        <w:ind w:left="0" w:firstLine="0"/>
        <w:rPr>
          <w:ins w:id="474" w:author="Huawei" w:date="2018-10-29T10:11:00Z"/>
        </w:rPr>
      </w:pPr>
    </w:p>
    <w:p w14:paraId="4284653F" w14:textId="6F2D383D" w:rsidR="00B6170E" w:rsidRDefault="00B6170E" w:rsidP="00B6170E">
      <w:pPr>
        <w:pStyle w:val="1"/>
        <w:keepLines w:val="0"/>
        <w:rPr>
          <w:ins w:id="475" w:author="Huawei" w:date="2018-10-29T10:11:00Z"/>
          <w:rFonts w:eastAsia="宋体"/>
          <w:lang w:eastAsia="zh-CN"/>
        </w:rPr>
      </w:pPr>
      <w:bookmarkStart w:id="476" w:name="_Toc524965268"/>
      <w:ins w:id="477" w:author="Huawei" w:date="2018-10-29T10:11:00Z">
        <w:r>
          <w:rPr>
            <w:rFonts w:eastAsia="宋体"/>
            <w:lang w:eastAsia="zh-CN"/>
          </w:rPr>
          <w:t>A.</w:t>
        </w:r>
        <w:r w:rsidR="004949FA">
          <w:rPr>
            <w:rFonts w:eastAsia="宋体"/>
            <w:lang w:eastAsia="zh-CN"/>
          </w:rPr>
          <w:t>Y</w:t>
        </w:r>
        <w:r>
          <w:rPr>
            <w:rFonts w:eastAsia="宋体"/>
            <w:lang w:eastAsia="zh-CN"/>
          </w:rPr>
          <w:tab/>
          <w:t xml:space="preserve">Monitor of </w:t>
        </w:r>
      </w:ins>
      <w:ins w:id="478" w:author="Huawei" w:date="2018-10-30T20:07:00Z">
        <w:r w:rsidR="00F61AF3">
          <w:rPr>
            <w:lang w:eastAsia="zh-CN"/>
          </w:rPr>
          <w:t>QoS flow</w:t>
        </w:r>
      </w:ins>
      <w:ins w:id="479" w:author="Huawei" w:date="2018-10-29T10:11:00Z">
        <w:r>
          <w:rPr>
            <w:rFonts w:eastAsia="宋体"/>
            <w:lang w:eastAsia="zh-CN"/>
          </w:rPr>
          <w:t xml:space="preserve"> release</w:t>
        </w:r>
        <w:bookmarkEnd w:id="476"/>
      </w:ins>
    </w:p>
    <w:p w14:paraId="6C2D07F0" w14:textId="19DCC77A" w:rsidR="00B6170E" w:rsidRDefault="00F61AF3" w:rsidP="00B6170E">
      <w:pPr>
        <w:rPr>
          <w:ins w:id="480" w:author="Huawei" w:date="2018-10-29T10:11:00Z"/>
          <w:rFonts w:eastAsia="宋体"/>
          <w:lang w:eastAsia="zh-CN"/>
        </w:rPr>
      </w:pPr>
      <w:ins w:id="481" w:author="Huawei" w:date="2018-10-30T20:08:00Z">
        <w:r>
          <w:rPr>
            <w:color w:val="000000"/>
          </w:rPr>
          <w:t>QoS flow</w:t>
        </w:r>
      </w:ins>
      <w:ins w:id="482" w:author="Huawei" w:date="2018-10-29T10:11:00Z">
        <w:r w:rsidR="00B6170E">
          <w:rPr>
            <w:color w:val="000000"/>
          </w:rPr>
          <w:t xml:space="preserve"> is the key and limited resource for </w:t>
        </w:r>
      </w:ins>
      <w:ins w:id="483" w:author="Huawei" w:date="2018-10-30T20:09:00Z">
        <w:r>
          <w:rPr>
            <w:color w:val="000000"/>
          </w:rPr>
          <w:t>NG-RAN</w:t>
        </w:r>
      </w:ins>
      <w:ins w:id="484" w:author="Huawei" w:date="2018-10-29T10:11:00Z">
        <w:r w:rsidR="00B6170E">
          <w:rPr>
            <w:color w:val="000000"/>
          </w:rPr>
          <w:t xml:space="preserve"> to deliver services</w:t>
        </w:r>
        <w:r w:rsidR="00B6170E">
          <w:t xml:space="preserve">. The release of the </w:t>
        </w:r>
      </w:ins>
      <w:ins w:id="485" w:author="Huawei" w:date="2018-10-30T20:09:00Z">
        <w:r>
          <w:t>QoS flow</w:t>
        </w:r>
      </w:ins>
      <w:ins w:id="486" w:author="Huawei" w:date="2018-10-29T10:11:00Z">
        <w:r w:rsidR="00B6170E">
          <w:t xml:space="preserve"> needs to be monitored as:</w:t>
        </w:r>
      </w:ins>
    </w:p>
    <w:p w14:paraId="16966B2A" w14:textId="7F2A26CF" w:rsidR="00B6170E" w:rsidRDefault="00B6170E" w:rsidP="00B6170E">
      <w:pPr>
        <w:pStyle w:val="B1"/>
        <w:rPr>
          <w:ins w:id="487" w:author="Huawei" w:date="2018-10-29T10:11:00Z"/>
          <w:rFonts w:eastAsia="宋体"/>
          <w:lang w:eastAsia="zh-CN"/>
        </w:rPr>
      </w:pPr>
      <w:ins w:id="488" w:author="Huawei" w:date="2018-10-29T10:11:00Z">
        <w:r>
          <w:t>-</w:t>
        </w:r>
        <w:r>
          <w:tab/>
          <w:t xml:space="preserve">an abnormal release of the </w:t>
        </w:r>
      </w:ins>
      <w:ins w:id="489" w:author="Huawei" w:date="2018-10-30T20:10:00Z">
        <w:r w:rsidR="00764648">
          <w:t>Q</w:t>
        </w:r>
        <w:r w:rsidR="00D52912" w:rsidRPr="00D52912">
          <w:t xml:space="preserve">oS flow </w:t>
        </w:r>
      </w:ins>
      <w:ins w:id="490" w:author="Huawei" w:date="2018-10-29T10:11:00Z">
        <w:r>
          <w:t xml:space="preserve">will cause the </w:t>
        </w:r>
        <w:r>
          <w:rPr>
            <w:color w:val="000000"/>
          </w:rPr>
          <w:t>call</w:t>
        </w:r>
        <w:r>
          <w:t>(/session) drop, which directly impacts the QoS delivered by the networks, and the satisfaction degree of the end user</w:t>
        </w:r>
        <w:r>
          <w:rPr>
            <w:rFonts w:eastAsia="宋体"/>
            <w:lang w:eastAsia="zh-CN"/>
          </w:rPr>
          <w:t>;</w:t>
        </w:r>
      </w:ins>
    </w:p>
    <w:p w14:paraId="2399F02B" w14:textId="6958D437" w:rsidR="00B6170E" w:rsidRDefault="00B6170E" w:rsidP="00B6170E">
      <w:pPr>
        <w:pStyle w:val="B1"/>
        <w:rPr>
          <w:ins w:id="491" w:author="Huawei" w:date="2018-10-29T10:11:00Z"/>
          <w:rFonts w:eastAsia="宋体"/>
          <w:lang w:eastAsia="zh-CN"/>
        </w:rPr>
      </w:pPr>
      <w:ins w:id="492" w:author="Huawei" w:date="2018-10-29T10:11:00Z">
        <w:r>
          <w:t>-</w:t>
        </w:r>
        <w:r>
          <w:tab/>
          <w:t xml:space="preserve">a successfully released </w:t>
        </w:r>
      </w:ins>
      <w:ins w:id="493" w:author="Huawei" w:date="2018-10-30T20:18:00Z">
        <w:r w:rsidR="00603D12">
          <w:rPr>
            <w:lang w:val="en-US"/>
          </w:rPr>
          <w:t>QoS flow</w:t>
        </w:r>
        <w:r w:rsidR="00603D12">
          <w:rPr>
            <w:color w:val="000000"/>
          </w:rPr>
          <w:t xml:space="preserve"> </w:t>
        </w:r>
      </w:ins>
      <w:ins w:id="494" w:author="Huawei" w:date="2018-10-29T10:11:00Z">
        <w:r>
          <w:rPr>
            <w:color w:val="000000"/>
          </w:rPr>
          <w:t>can be used to setup</w:t>
        </w:r>
        <w:r>
          <w:t xml:space="preserve"> other requested</w:t>
        </w:r>
        <w:r>
          <w:rPr>
            <w:lang w:val="en-US"/>
          </w:rPr>
          <w:t xml:space="preserve"> c</w:t>
        </w:r>
        <w:r>
          <w:t>alls(/sessions). The</w:t>
        </w:r>
        <w:r>
          <w:rPr>
            <w:lang w:val="en-US"/>
          </w:rPr>
          <w:t xml:space="preserve"> </w:t>
        </w:r>
      </w:ins>
      <w:ins w:id="495" w:author="Huawei" w:date="2018-10-30T20:18:00Z">
        <w:r w:rsidR="00E450B4">
          <w:rPr>
            <w:lang w:val="en-US"/>
          </w:rPr>
          <w:t xml:space="preserve">QoS flow </w:t>
        </w:r>
      </w:ins>
      <w:ins w:id="496" w:author="Huawei" w:date="2018-10-29T10:11:00Z">
        <w:r>
          <w:rPr>
            <w:lang w:val="en-US"/>
          </w:rPr>
          <w:t>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rFonts w:eastAsia="宋体"/>
            <w:lang w:eastAsia="zh-CN"/>
          </w:rPr>
          <w:t>.</w:t>
        </w:r>
      </w:ins>
    </w:p>
    <w:p w14:paraId="639F6727" w14:textId="54E6B5C6" w:rsidR="00B6170E" w:rsidRDefault="00B6170E" w:rsidP="00B6170E">
      <w:pPr>
        <w:rPr>
          <w:ins w:id="497" w:author="Huawei" w:date="2018-10-29T10:11:00Z"/>
          <w:rFonts w:eastAsia="Times New Roman"/>
          <w:lang w:eastAsia="en-GB"/>
        </w:rPr>
      </w:pPr>
      <w:ins w:id="498" w:author="Huawei" w:date="2018-10-29T10:11:00Z">
        <w:r>
          <w:t xml:space="preserve">From a retainability measurement aspect, </w:t>
        </w:r>
      </w:ins>
      <w:ins w:id="499" w:author="Huawei" w:date="2018-10-30T20:10:00Z">
        <w:r w:rsidR="003E3F91">
          <w:t>QoS flows</w:t>
        </w:r>
      </w:ins>
      <w:ins w:id="500" w:author="Huawei" w:date="2018-10-29T10:11:00Z">
        <w:r>
          <w:t xml:space="preserve"> do not need to be released because they are inactive, they can be kept to give fast access when new data arrives.   </w:t>
        </w:r>
      </w:ins>
    </w:p>
    <w:p w14:paraId="75453295" w14:textId="075F0083" w:rsidR="00B6170E" w:rsidRDefault="00B6170E" w:rsidP="00B6170E">
      <w:pPr>
        <w:spacing w:before="100" w:beforeAutospacing="1" w:after="100" w:afterAutospacing="1"/>
        <w:rPr>
          <w:ins w:id="501" w:author="Huawei" w:date="2018-10-29T10:11:00Z"/>
          <w:lang w:val="en-US"/>
        </w:rPr>
      </w:pPr>
      <w:ins w:id="502" w:author="Huawei" w:date="2018-10-29T10:11:00Z">
        <w:r>
          <w:t>T</w:t>
        </w:r>
        <w:r>
          <w:rPr>
            <w:lang w:val="en-US"/>
          </w:rPr>
          <w:t xml:space="preserve">o define </w:t>
        </w:r>
        <w:r w:rsidR="00B2121E">
          <w:rPr>
            <w:lang w:val="en-US"/>
          </w:rPr>
          <w:t>(from a</w:t>
        </w:r>
        <w:r>
          <w:rPr>
            <w:lang w:val="en-US"/>
          </w:rPr>
          <w:t xml:space="preserve"> </w:t>
        </w:r>
      </w:ins>
      <w:ins w:id="503" w:author="Huawei" w:date="2018-10-30T20:11:00Z">
        <w:r w:rsidR="00100B4C">
          <w:rPr>
            <w:lang w:val="en-US"/>
          </w:rPr>
          <w:t>Q</w:t>
        </w:r>
        <w:r w:rsidR="00100B4C">
          <w:rPr>
            <w:color w:val="000000"/>
          </w:rPr>
          <w:t xml:space="preserve">oS flow </w:t>
        </w:r>
      </w:ins>
      <w:ins w:id="504" w:author="Huawei" w:date="2018-10-29T10:11:00Z">
        <w:r>
          <w:rPr>
            <w:lang w:val="en-US"/>
          </w:rPr>
          <w:t xml:space="preserve">release </w:t>
        </w:r>
        <w:r w:rsidR="00B2336F">
          <w:rPr>
            <w:lang w:val="en-US"/>
          </w:rPr>
          <w:t>measurement point of view) if a</w:t>
        </w:r>
        <w:r>
          <w:rPr>
            <w:lang w:val="en-US"/>
          </w:rPr>
          <w:t xml:space="preserve"> </w:t>
        </w:r>
      </w:ins>
      <w:ins w:id="505" w:author="Huawei" w:date="2018-10-30T20:11:00Z">
        <w:r w:rsidR="00126127">
          <w:rPr>
            <w:lang w:val="en-US"/>
          </w:rPr>
          <w:t xml:space="preserve">QoS flow </w:t>
        </w:r>
      </w:ins>
      <w:ins w:id="506" w:author="Huawei" w:date="2018-10-29T10:11:00Z">
        <w:r>
          <w:rPr>
            <w:lang w:val="en-US"/>
          </w:rPr>
          <w:t xml:space="preserve">is considered active or not, the </w:t>
        </w:r>
      </w:ins>
      <w:ins w:id="507" w:author="Huawei" w:date="2018-10-30T20:11:00Z">
        <w:r w:rsidR="00DB45DA">
          <w:rPr>
            <w:lang w:val="en-US"/>
          </w:rPr>
          <w:t>QoS flow</w:t>
        </w:r>
      </w:ins>
      <w:ins w:id="508" w:author="Huawei" w:date="2018-10-29T10:11:00Z">
        <w:r>
          <w:rPr>
            <w:lang w:val="en-US"/>
          </w:rPr>
          <w:t xml:space="preserve"> can be divided into two groups:</w:t>
        </w:r>
      </w:ins>
    </w:p>
    <w:p w14:paraId="7AB28226" w14:textId="75EC5706" w:rsidR="00B6170E" w:rsidRDefault="00B6170E" w:rsidP="00B6170E">
      <w:pPr>
        <w:pStyle w:val="B1"/>
        <w:rPr>
          <w:ins w:id="509" w:author="Huawei" w:date="2018-10-29T10:11:00Z"/>
          <w:lang w:val="en-US"/>
        </w:rPr>
      </w:pPr>
      <w:ins w:id="510" w:author="Huawei" w:date="2018-10-29T10:11:00Z">
        <w:r>
          <w:rPr>
            <w:lang w:val="en-US"/>
          </w:rPr>
          <w:t>a)</w:t>
        </w:r>
        <w:r>
          <w:rPr>
            <w:lang w:val="en-US"/>
          </w:rPr>
          <w:tab/>
          <w:t xml:space="preserve">Continuous flow, </w:t>
        </w:r>
      </w:ins>
      <w:ins w:id="511" w:author="Huawei" w:date="2018-10-30T20:12:00Z">
        <w:r w:rsidR="00F30254">
          <w:rPr>
            <w:lang w:val="en-US"/>
          </w:rPr>
          <w:t>QoS flow</w:t>
        </w:r>
        <w:r w:rsidR="00730C3F">
          <w:rPr>
            <w:lang w:val="en-US"/>
          </w:rPr>
          <w:t>s</w:t>
        </w:r>
      </w:ins>
      <w:ins w:id="512" w:author="Huawei" w:date="2018-10-29T10:11:00Z">
        <w:r>
          <w:rPr>
            <w:lang w:val="en-US"/>
          </w:rPr>
          <w:t xml:space="preserve"> that are always considered active, i.e. independent of if there is ongoing traffic or not at the moment. Examples: VoIP sessions, Real-time sessions, Live streaming sessions.</w:t>
        </w:r>
        <w:bookmarkStart w:id="513" w:name="SearchMatch1"/>
      </w:ins>
    </w:p>
    <w:p w14:paraId="2D37EE1B" w14:textId="2F6B452B" w:rsidR="00B6170E" w:rsidRDefault="00B6170E" w:rsidP="00B6170E">
      <w:pPr>
        <w:pStyle w:val="B1"/>
        <w:rPr>
          <w:ins w:id="514" w:author="Huawei" w:date="2018-10-29T10:11:00Z"/>
          <w:lang w:val="en-US"/>
        </w:rPr>
      </w:pPr>
      <w:ins w:id="515" w:author="Huawei" w:date="2018-10-29T10:11:00Z">
        <w:r>
          <w:rPr>
            <w:bCs/>
            <w:iCs/>
            <w:lang w:val="en-US"/>
          </w:rPr>
          <w:t>b)</w:t>
        </w:r>
        <w:r>
          <w:rPr>
            <w:bCs/>
            <w:iCs/>
            <w:lang w:val="en-US"/>
          </w:rPr>
          <w:tab/>
          <w:t>Bursty</w:t>
        </w:r>
        <w:bookmarkEnd w:id="513"/>
        <w:r>
          <w:rPr>
            <w:lang w:val="en-US"/>
          </w:rPr>
          <w:t xml:space="preserve"> flow, </w:t>
        </w:r>
      </w:ins>
      <w:ins w:id="516" w:author="Huawei" w:date="2018-10-30T20:18:00Z">
        <w:r w:rsidR="008113C1">
          <w:rPr>
            <w:lang w:val="en-US"/>
          </w:rPr>
          <w:t xml:space="preserve">QoS flows </w:t>
        </w:r>
      </w:ins>
      <w:ins w:id="517" w:author="Huawei" w:date="2018-10-29T10:11:00Z">
        <w:r>
          <w:rPr>
            <w:lang w:val="en-US"/>
          </w:rPr>
          <w:t xml:space="preserve">that are only considered active when there is data in UL/DL buffer. </w:t>
        </w:r>
        <w:r>
          <w:rPr>
            <w:lang w:val="en-US"/>
          </w:rPr>
          <w:br/>
          <w:t>Example: Web sessions.</w:t>
        </w:r>
        <w:r>
          <w:rPr>
            <w:lang w:val="en-US"/>
          </w:rPr>
          <w:br/>
        </w:r>
      </w:ins>
    </w:p>
    <w:p w14:paraId="55B656DA" w14:textId="666307B2" w:rsidR="00B6170E" w:rsidRDefault="00B6170E" w:rsidP="00B6170E">
      <w:pPr>
        <w:rPr>
          <w:ins w:id="518" w:author="Huawei" w:date="2018-10-29T10:11:00Z"/>
        </w:rPr>
      </w:pPr>
      <w:ins w:id="519" w:author="Huawei" w:date="2018-10-29T10:11:00Z">
        <w:r>
          <w:lastRenderedPageBreak/>
          <w:t xml:space="preserve">How to decide for a particular </w:t>
        </w:r>
      </w:ins>
      <w:ins w:id="520" w:author="Huawei" w:date="2018-10-30T20:15:00Z">
        <w:r w:rsidR="00E357D0">
          <w:rPr>
            <w:lang w:val="en-US"/>
          </w:rPr>
          <w:t>QoS flow</w:t>
        </w:r>
      </w:ins>
      <w:ins w:id="521" w:author="Huawei" w:date="2018-10-29T10:11:00Z">
        <w:r>
          <w:rPr>
            <w:lang w:val="en-US"/>
          </w:rPr>
          <w:t xml:space="preserve"> if the </w:t>
        </w:r>
      </w:ins>
      <w:ins w:id="522" w:author="Huawei" w:date="2018-10-30T20:15:00Z">
        <w:r w:rsidR="009658FE">
          <w:rPr>
            <w:lang w:val="en-US"/>
          </w:rPr>
          <w:t xml:space="preserve">QoS flow </w:t>
        </w:r>
      </w:ins>
      <w:ins w:id="523" w:author="Huawei" w:date="2018-10-29T10:11:00Z">
        <w:r>
          <w:rPr>
            <w:lang w:val="en-US"/>
          </w:rPr>
          <w:t>is of type bursty flow or continuous flow is outside the scope of this document.</w:t>
        </w:r>
      </w:ins>
    </w:p>
    <w:p w14:paraId="4F2EC941" w14:textId="153C7A6A" w:rsidR="00B6170E" w:rsidRDefault="00B6170E" w:rsidP="00B6170E">
      <w:pPr>
        <w:rPr>
          <w:ins w:id="524" w:author="Huawei" w:date="2018-10-29T10:11:00Z"/>
          <w:rFonts w:eastAsia="宋体"/>
          <w:lang w:eastAsia="zh-CN"/>
        </w:rPr>
      </w:pPr>
      <w:ins w:id="525" w:author="Huawei" w:date="2018-10-29T10:11:00Z">
        <w:r>
          <w:t xml:space="preserve">The specific reason causing the abnormal and failed release of the </w:t>
        </w:r>
      </w:ins>
      <w:ins w:id="526" w:author="Huawei" w:date="2018-10-30T20:13:00Z">
        <w:r w:rsidR="00CD6AE5">
          <w:rPr>
            <w:lang w:val="en-US"/>
          </w:rPr>
          <w:t>QoS flow</w:t>
        </w:r>
      </w:ins>
      <w:ins w:id="527" w:author="Huawei" w:date="2018-10-29T10:11:00Z">
        <w:r>
          <w:t xml:space="preserve"> is required in order to find out the problem and ascertain the solutions. And due to different priority and tolerance for different service type with different OoS level in the networks, the monitor needs to be op</w:t>
        </w:r>
        <w:r w:rsidR="008F78DB">
          <w:t>ened on each service type with Q</w:t>
        </w:r>
      </w:ins>
      <w:ins w:id="528" w:author="Huawei" w:date="2018-10-30T20:14:00Z">
        <w:r w:rsidR="008F78DB">
          <w:t>oS level</w:t>
        </w:r>
      </w:ins>
      <w:ins w:id="529" w:author="Huawei" w:date="2018-10-29T10:11:00Z">
        <w:r>
          <w:t>.</w:t>
        </w:r>
      </w:ins>
    </w:p>
    <w:p w14:paraId="50EB9735" w14:textId="6807023D" w:rsidR="00B6170E" w:rsidRDefault="00B6170E" w:rsidP="00B6170E">
      <w:pPr>
        <w:rPr>
          <w:ins w:id="530" w:author="Huawei" w:date="2018-10-29T10:11:00Z"/>
          <w:rFonts w:eastAsia="宋体"/>
          <w:lang w:eastAsia="zh-CN"/>
        </w:rPr>
      </w:pPr>
      <w:ins w:id="531" w:author="Huawei" w:date="2018-10-29T10:11:00Z">
        <w:r>
          <w:t xml:space="preserve">The </w:t>
        </w:r>
      </w:ins>
      <w:ins w:id="532" w:author="Huawei" w:date="2018-10-30T20:14:00Z">
        <w:r w:rsidR="006B578B">
          <w:rPr>
            <w:lang w:val="en-US"/>
          </w:rPr>
          <w:t>QoS flow</w:t>
        </w:r>
      </w:ins>
      <w:ins w:id="533" w:author="Huawei" w:date="2018-10-29T10:11:00Z">
        <w:r>
          <w:t xml:space="preserve"> can be released by </w:t>
        </w:r>
      </w:ins>
      <w:ins w:id="534" w:author="Huawei" w:date="2018-10-30T20:15:00Z">
        <w:r w:rsidR="00160351">
          <w:t>PDU Session Resource</w:t>
        </w:r>
      </w:ins>
      <w:ins w:id="535" w:author="Huawei" w:date="2018-10-29T10:11:00Z">
        <w:r>
          <w:t xml:space="preserve"> R</w:t>
        </w:r>
        <w:r w:rsidR="00996A74">
          <w:t>elease procedure (See 3GPP TS 3</w:t>
        </w:r>
      </w:ins>
      <w:ins w:id="536" w:author="Huawei" w:date="2018-10-30T20:15:00Z">
        <w:r w:rsidR="00996A74">
          <w:t>8</w:t>
        </w:r>
      </w:ins>
      <w:ins w:id="537" w:author="Huawei" w:date="2018-10-29T10:11:00Z">
        <w:r w:rsidR="00996A74">
          <w:t>.413[</w:t>
        </w:r>
      </w:ins>
      <w:ins w:id="538" w:author="Huawei" w:date="2018-10-30T20:16:00Z">
        <w:r w:rsidR="00996A74">
          <w:t>x</w:t>
        </w:r>
      </w:ins>
      <w:ins w:id="539" w:author="Huawei" w:date="2018-10-29T10:11:00Z">
        <w:r>
          <w:t>])</w:t>
        </w:r>
        <w:r>
          <w:rPr>
            <w:lang w:eastAsia="zh-CN"/>
          </w:rPr>
          <w:t xml:space="preserve"> ,</w:t>
        </w:r>
        <w:r>
          <w:t xml:space="preserve"> UE Context Release procedure (See 3G</w:t>
        </w:r>
        <w:r w:rsidR="0021231C">
          <w:t>PP TS 3</w:t>
        </w:r>
      </w:ins>
      <w:ins w:id="540" w:author="Huawei" w:date="2018-10-30T20:16:00Z">
        <w:r w:rsidR="0021231C">
          <w:t>8</w:t>
        </w:r>
      </w:ins>
      <w:ins w:id="541" w:author="Huawei" w:date="2018-10-29T10:11:00Z">
        <w:r w:rsidR="0021231C">
          <w:t>.413[</w:t>
        </w:r>
      </w:ins>
      <w:ins w:id="542" w:author="Huawei" w:date="2018-10-30T20:16:00Z">
        <w:r w:rsidR="0021231C">
          <w:t>x</w:t>
        </w:r>
      </w:ins>
      <w:ins w:id="543" w:author="Huawei" w:date="2018-10-29T10:11:00Z">
        <w:r>
          <w:t>]) procedure,</w:t>
        </w:r>
        <w:r>
          <w:rPr>
            <w:lang w:eastAsia="zh-CN"/>
          </w:rPr>
          <w:t xml:space="preserve"> Reset procedure</w:t>
        </w:r>
        <w:r w:rsidR="0021231C">
          <w:t>(See 3GPP TS 38.413[</w:t>
        </w:r>
      </w:ins>
      <w:ins w:id="544" w:author="Huawei" w:date="2018-10-30T20:16:00Z">
        <w:r w:rsidR="0021231C">
          <w:t>x</w:t>
        </w:r>
      </w:ins>
      <w:ins w:id="545" w:author="Huawei" w:date="2018-10-29T10:11:00Z">
        <w:r>
          <w:t>]</w:t>
        </w:r>
        <w:r>
          <w:rPr>
            <w:lang w:eastAsia="zh-CN"/>
          </w:rPr>
          <w:t xml:space="preserve">) </w:t>
        </w:r>
        <w:r w:rsidR="00591A48">
          <w:t xml:space="preserve"> either initiated by </w:t>
        </w:r>
      </w:ins>
      <w:ins w:id="546" w:author="Huawei" w:date="2018-10-30T20:16:00Z">
        <w:r w:rsidR="00591A48">
          <w:t>NG-RAN</w:t>
        </w:r>
      </w:ins>
      <w:ins w:id="547" w:author="Huawei" w:date="2018-10-29T10:11:00Z">
        <w:r>
          <w:t xml:space="preserve"> or </w:t>
        </w:r>
      </w:ins>
      <w:ins w:id="548" w:author="Huawei" w:date="2018-10-30T20:16:00Z">
        <w:r w:rsidR="00591A48">
          <w:t>AMF</w:t>
        </w:r>
      </w:ins>
      <w:ins w:id="549" w:author="Huawei" w:date="2018-10-29T10:11:00Z">
        <w:r>
          <w:rPr>
            <w:lang w:eastAsia="zh-CN"/>
          </w:rPr>
          <w:t xml:space="preserve">, </w:t>
        </w:r>
      </w:ins>
      <w:ins w:id="550" w:author="Huawei" w:date="2018-10-30T20:17:00Z">
        <w:r w:rsidR="00591A48">
          <w:rPr>
            <w:lang w:eastAsia="zh-CN"/>
          </w:rPr>
          <w:t xml:space="preserve">NG </w:t>
        </w:r>
      </w:ins>
      <w:ins w:id="551" w:author="Huawei" w:date="2018-10-29T10:11:00Z">
        <w:r>
          <w:rPr>
            <w:lang w:eastAsia="zh-CN"/>
          </w:rPr>
          <w:t>Path Switch procedure (</w:t>
        </w:r>
        <w:r w:rsidR="00591A48">
          <w:t>See 3GPP TS 3</w:t>
        </w:r>
      </w:ins>
      <w:ins w:id="552" w:author="Huawei" w:date="2018-10-30T20:16:00Z">
        <w:r w:rsidR="00591A48">
          <w:t>8</w:t>
        </w:r>
      </w:ins>
      <w:ins w:id="553" w:author="Huawei" w:date="2018-10-29T10:11:00Z">
        <w:r w:rsidR="00591A48">
          <w:t>.413[</w:t>
        </w:r>
      </w:ins>
      <w:ins w:id="554" w:author="Huawei" w:date="2018-10-30T20:16:00Z">
        <w:r w:rsidR="00591A48">
          <w:t>x</w:t>
        </w:r>
      </w:ins>
      <w:ins w:id="555" w:author="Huawei" w:date="2018-10-29T10:11:00Z">
        <w:r>
          <w:t>]</w:t>
        </w:r>
        <w:r>
          <w:rPr>
            <w:lang w:eastAsia="zh-CN"/>
          </w:rPr>
          <w:t>)</w:t>
        </w:r>
        <w:r>
          <w:t>.</w:t>
        </w:r>
      </w:ins>
    </w:p>
    <w:p w14:paraId="7914A8DD" w14:textId="2336E68D" w:rsidR="00B6170E" w:rsidRDefault="00B6170E" w:rsidP="00B6170E">
      <w:pPr>
        <w:rPr>
          <w:ins w:id="556" w:author="Huawei" w:date="2018-10-29T10:11:00Z"/>
          <w:rFonts w:eastAsia="宋体"/>
          <w:lang w:eastAsia="zh-CN"/>
        </w:rPr>
      </w:pPr>
      <w:ins w:id="557" w:author="Huawei" w:date="2018-10-29T10:11:00Z">
        <w:r>
          <w:t xml:space="preserve">So performance measurements related to </w:t>
        </w:r>
      </w:ins>
      <w:ins w:id="558" w:author="Huawei" w:date="2018-10-30T20:17:00Z">
        <w:r w:rsidR="00CE2C5B">
          <w:rPr>
            <w:lang w:val="en-US"/>
          </w:rPr>
          <w:t>QoS flow</w:t>
        </w:r>
        <w:r w:rsidR="00CE2C5B">
          <w:t xml:space="preserve"> </w:t>
        </w:r>
      </w:ins>
      <w:ins w:id="559" w:author="Huawei" w:date="2018-10-29T10:11:00Z">
        <w:r w:rsidR="0081349E">
          <w:t>Release (See 3GPP TS 38.413[</w:t>
        </w:r>
      </w:ins>
      <w:ins w:id="560" w:author="Huawei" w:date="2018-10-30T20:17:00Z">
        <w:r w:rsidR="0081349E">
          <w:t>x</w:t>
        </w:r>
      </w:ins>
      <w:ins w:id="561" w:author="Huawei" w:date="2018-10-29T10:11:00Z">
        <w:r>
          <w:t>]) and UE</w:t>
        </w:r>
        <w:r w:rsidR="0081349E">
          <w:t xml:space="preserve"> Context Release (See 3GPP TS 3</w:t>
        </w:r>
      </w:ins>
      <w:ins w:id="562" w:author="Huawei" w:date="2018-10-30T20:17:00Z">
        <w:r w:rsidR="0081349E">
          <w:t>8</w:t>
        </w:r>
      </w:ins>
      <w:ins w:id="563" w:author="Huawei" w:date="2018-10-29T10:11:00Z">
        <w:r w:rsidR="0081349E">
          <w:t>.413[</w:t>
        </w:r>
      </w:ins>
      <w:ins w:id="564" w:author="Huawei" w:date="2018-10-30T20:17:00Z">
        <w:r w:rsidR="0081349E">
          <w:t>x</w:t>
        </w:r>
      </w:ins>
      <w:ins w:id="565" w:author="Huawei" w:date="2018-10-29T10:11:00Z">
        <w:r>
          <w:t xml:space="preserve">]) procedure for each service type with QoS level are necessary to support the monitor </w:t>
        </w:r>
      </w:ins>
      <w:ins w:id="566" w:author="Huawei" w:date="2018-10-30T20:18:00Z">
        <w:r w:rsidR="00C724B4">
          <w:t xml:space="preserve">of </w:t>
        </w:r>
        <w:r w:rsidR="00C724B4">
          <w:rPr>
            <w:lang w:val="en-US"/>
          </w:rPr>
          <w:t>QoS flow</w:t>
        </w:r>
        <w:r w:rsidR="00C724B4">
          <w:t xml:space="preserve"> </w:t>
        </w:r>
      </w:ins>
      <w:ins w:id="567" w:author="Huawei" w:date="2018-10-29T10:11:00Z">
        <w:r>
          <w:t>release.</w:t>
        </w:r>
      </w:ins>
    </w:p>
    <w:p w14:paraId="79BFFBBE" w14:textId="76BA9ED8" w:rsidR="001E41F3"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7CA4" w14:paraId="493BC480"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406A53" w14:textId="3743449B" w:rsidR="00A47CA4" w:rsidRDefault="00A47CA4" w:rsidP="009F6FA9">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775FDA23" w14:textId="77777777" w:rsidR="00A47CA4" w:rsidRDefault="00A47CA4">
      <w:pPr>
        <w:rPr>
          <w:noProof/>
          <w:lang w:eastAsia="zh-CN"/>
        </w:rPr>
      </w:pPr>
    </w:p>
    <w:sectPr w:rsidR="00A47C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A2781" w14:textId="77777777" w:rsidR="00356F11" w:rsidRDefault="00356F11">
      <w:r>
        <w:separator/>
      </w:r>
    </w:p>
  </w:endnote>
  <w:endnote w:type="continuationSeparator" w:id="0">
    <w:p w14:paraId="004E68CA" w14:textId="77777777" w:rsidR="00356F11" w:rsidRDefault="0035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82623" w14:textId="77777777" w:rsidR="00356F11" w:rsidRDefault="00356F11">
      <w:r>
        <w:separator/>
      </w:r>
    </w:p>
  </w:footnote>
  <w:footnote w:type="continuationSeparator" w:id="0">
    <w:p w14:paraId="4603AA5D" w14:textId="77777777" w:rsidR="00356F11" w:rsidRDefault="00356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F154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40F8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55B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644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02"/>
    <w:rsid w:val="00007936"/>
    <w:rsid w:val="0001385C"/>
    <w:rsid w:val="00016540"/>
    <w:rsid w:val="00022A0D"/>
    <w:rsid w:val="00022E4A"/>
    <w:rsid w:val="00027DA3"/>
    <w:rsid w:val="00052B15"/>
    <w:rsid w:val="00054703"/>
    <w:rsid w:val="000573E1"/>
    <w:rsid w:val="00066402"/>
    <w:rsid w:val="00071C61"/>
    <w:rsid w:val="00072C0C"/>
    <w:rsid w:val="000844B1"/>
    <w:rsid w:val="00086A42"/>
    <w:rsid w:val="000A6394"/>
    <w:rsid w:val="000B0A5B"/>
    <w:rsid w:val="000B7D88"/>
    <w:rsid w:val="000B7FED"/>
    <w:rsid w:val="000C038A"/>
    <w:rsid w:val="000C1B7A"/>
    <w:rsid w:val="000C6598"/>
    <w:rsid w:val="000C6A8A"/>
    <w:rsid w:val="000D3F11"/>
    <w:rsid w:val="000D43F7"/>
    <w:rsid w:val="000D6D27"/>
    <w:rsid w:val="000E4E90"/>
    <w:rsid w:val="000F304B"/>
    <w:rsid w:val="00100B4C"/>
    <w:rsid w:val="00103721"/>
    <w:rsid w:val="00104C80"/>
    <w:rsid w:val="00104EED"/>
    <w:rsid w:val="00126127"/>
    <w:rsid w:val="00136112"/>
    <w:rsid w:val="00145D43"/>
    <w:rsid w:val="00160351"/>
    <w:rsid w:val="00164110"/>
    <w:rsid w:val="00170534"/>
    <w:rsid w:val="00170BC2"/>
    <w:rsid w:val="00176A74"/>
    <w:rsid w:val="00177787"/>
    <w:rsid w:val="00192C46"/>
    <w:rsid w:val="001938C3"/>
    <w:rsid w:val="001978D6"/>
    <w:rsid w:val="001A08B3"/>
    <w:rsid w:val="001A7966"/>
    <w:rsid w:val="001A7B60"/>
    <w:rsid w:val="001B52F0"/>
    <w:rsid w:val="001B5A6D"/>
    <w:rsid w:val="001B7A65"/>
    <w:rsid w:val="001C345A"/>
    <w:rsid w:val="001C6F0F"/>
    <w:rsid w:val="001D0C1A"/>
    <w:rsid w:val="001D2898"/>
    <w:rsid w:val="001D61DF"/>
    <w:rsid w:val="001D7F91"/>
    <w:rsid w:val="001E3525"/>
    <w:rsid w:val="001E41F3"/>
    <w:rsid w:val="001F21C3"/>
    <w:rsid w:val="001F423B"/>
    <w:rsid w:val="001F75EA"/>
    <w:rsid w:val="00204EDF"/>
    <w:rsid w:val="00205B84"/>
    <w:rsid w:val="0021231C"/>
    <w:rsid w:val="00217CCF"/>
    <w:rsid w:val="002204DC"/>
    <w:rsid w:val="00220B88"/>
    <w:rsid w:val="002229D0"/>
    <w:rsid w:val="00226E5A"/>
    <w:rsid w:val="0022763F"/>
    <w:rsid w:val="002278B6"/>
    <w:rsid w:val="0023420E"/>
    <w:rsid w:val="002352DB"/>
    <w:rsid w:val="00236A1A"/>
    <w:rsid w:val="002542D1"/>
    <w:rsid w:val="0026004D"/>
    <w:rsid w:val="002640DD"/>
    <w:rsid w:val="00266285"/>
    <w:rsid w:val="00275D12"/>
    <w:rsid w:val="00280608"/>
    <w:rsid w:val="00283A65"/>
    <w:rsid w:val="00284FEB"/>
    <w:rsid w:val="002860C4"/>
    <w:rsid w:val="0029482B"/>
    <w:rsid w:val="002A1B88"/>
    <w:rsid w:val="002B5741"/>
    <w:rsid w:val="002D5FE8"/>
    <w:rsid w:val="002E04BC"/>
    <w:rsid w:val="002E3191"/>
    <w:rsid w:val="002F36DD"/>
    <w:rsid w:val="002F38D3"/>
    <w:rsid w:val="002F75F1"/>
    <w:rsid w:val="00300B8E"/>
    <w:rsid w:val="00304B78"/>
    <w:rsid w:val="00305409"/>
    <w:rsid w:val="00305DCE"/>
    <w:rsid w:val="00310A2B"/>
    <w:rsid w:val="0033214F"/>
    <w:rsid w:val="00333F4A"/>
    <w:rsid w:val="00334E86"/>
    <w:rsid w:val="00335D6A"/>
    <w:rsid w:val="003364D3"/>
    <w:rsid w:val="00341851"/>
    <w:rsid w:val="003446D0"/>
    <w:rsid w:val="00345C94"/>
    <w:rsid w:val="00345D8B"/>
    <w:rsid w:val="00350E62"/>
    <w:rsid w:val="0035536F"/>
    <w:rsid w:val="003555C4"/>
    <w:rsid w:val="00356F11"/>
    <w:rsid w:val="00357082"/>
    <w:rsid w:val="003609EF"/>
    <w:rsid w:val="0036231A"/>
    <w:rsid w:val="00367527"/>
    <w:rsid w:val="0037231E"/>
    <w:rsid w:val="00374DD4"/>
    <w:rsid w:val="0039160D"/>
    <w:rsid w:val="003A7269"/>
    <w:rsid w:val="003B1079"/>
    <w:rsid w:val="003B4932"/>
    <w:rsid w:val="003C6DF6"/>
    <w:rsid w:val="003D04AD"/>
    <w:rsid w:val="003E04F5"/>
    <w:rsid w:val="003E1A36"/>
    <w:rsid w:val="003E3F91"/>
    <w:rsid w:val="003E6745"/>
    <w:rsid w:val="003F16A3"/>
    <w:rsid w:val="003F2DF2"/>
    <w:rsid w:val="003F67C7"/>
    <w:rsid w:val="004057D5"/>
    <w:rsid w:val="00410371"/>
    <w:rsid w:val="004242F1"/>
    <w:rsid w:val="00442C48"/>
    <w:rsid w:val="00454B29"/>
    <w:rsid w:val="004554D0"/>
    <w:rsid w:val="0046203B"/>
    <w:rsid w:val="00463E5A"/>
    <w:rsid w:val="00466315"/>
    <w:rsid w:val="0047127C"/>
    <w:rsid w:val="004749E0"/>
    <w:rsid w:val="00474D71"/>
    <w:rsid w:val="00481231"/>
    <w:rsid w:val="004949FA"/>
    <w:rsid w:val="004A471B"/>
    <w:rsid w:val="004B3313"/>
    <w:rsid w:val="004B75B7"/>
    <w:rsid w:val="004C1327"/>
    <w:rsid w:val="004C61EE"/>
    <w:rsid w:val="004C7FAD"/>
    <w:rsid w:val="004D07E7"/>
    <w:rsid w:val="004E3209"/>
    <w:rsid w:val="004E5AC5"/>
    <w:rsid w:val="004E6119"/>
    <w:rsid w:val="005073F1"/>
    <w:rsid w:val="00510A10"/>
    <w:rsid w:val="0051580D"/>
    <w:rsid w:val="005176DF"/>
    <w:rsid w:val="00524D4B"/>
    <w:rsid w:val="005258B4"/>
    <w:rsid w:val="00531B93"/>
    <w:rsid w:val="005324F0"/>
    <w:rsid w:val="00537437"/>
    <w:rsid w:val="00537D2D"/>
    <w:rsid w:val="00543346"/>
    <w:rsid w:val="00543987"/>
    <w:rsid w:val="00547111"/>
    <w:rsid w:val="0055154D"/>
    <w:rsid w:val="00554860"/>
    <w:rsid w:val="00555BA9"/>
    <w:rsid w:val="005640F9"/>
    <w:rsid w:val="00571369"/>
    <w:rsid w:val="00581992"/>
    <w:rsid w:val="0058346D"/>
    <w:rsid w:val="00591A48"/>
    <w:rsid w:val="00592D74"/>
    <w:rsid w:val="005A6D47"/>
    <w:rsid w:val="005A7672"/>
    <w:rsid w:val="005B30BA"/>
    <w:rsid w:val="005B42E9"/>
    <w:rsid w:val="005B54CC"/>
    <w:rsid w:val="005B7F98"/>
    <w:rsid w:val="005C50CB"/>
    <w:rsid w:val="005D150C"/>
    <w:rsid w:val="005D32AF"/>
    <w:rsid w:val="005E2065"/>
    <w:rsid w:val="005E2C44"/>
    <w:rsid w:val="005F620E"/>
    <w:rsid w:val="00600EA2"/>
    <w:rsid w:val="00603D12"/>
    <w:rsid w:val="00621188"/>
    <w:rsid w:val="006213A3"/>
    <w:rsid w:val="006222E5"/>
    <w:rsid w:val="00622E02"/>
    <w:rsid w:val="006246B3"/>
    <w:rsid w:val="006257ED"/>
    <w:rsid w:val="00627E73"/>
    <w:rsid w:val="00642B3A"/>
    <w:rsid w:val="00651DD7"/>
    <w:rsid w:val="00664938"/>
    <w:rsid w:val="006652C4"/>
    <w:rsid w:val="00667009"/>
    <w:rsid w:val="00676FE9"/>
    <w:rsid w:val="0069380D"/>
    <w:rsid w:val="00695808"/>
    <w:rsid w:val="00696C1B"/>
    <w:rsid w:val="006A4FBE"/>
    <w:rsid w:val="006A7C59"/>
    <w:rsid w:val="006B3FDD"/>
    <w:rsid w:val="006B41B9"/>
    <w:rsid w:val="006B46FB"/>
    <w:rsid w:val="006B578B"/>
    <w:rsid w:val="006C28C8"/>
    <w:rsid w:val="006C325E"/>
    <w:rsid w:val="006C4B61"/>
    <w:rsid w:val="006D3511"/>
    <w:rsid w:val="006D7A13"/>
    <w:rsid w:val="006E0529"/>
    <w:rsid w:val="006E1C8B"/>
    <w:rsid w:val="006E21FB"/>
    <w:rsid w:val="006F0A16"/>
    <w:rsid w:val="006F115C"/>
    <w:rsid w:val="0071292F"/>
    <w:rsid w:val="00722965"/>
    <w:rsid w:val="00724788"/>
    <w:rsid w:val="00730C3F"/>
    <w:rsid w:val="0073255D"/>
    <w:rsid w:val="00732B7D"/>
    <w:rsid w:val="0073374E"/>
    <w:rsid w:val="007407C1"/>
    <w:rsid w:val="007442BC"/>
    <w:rsid w:val="007464AB"/>
    <w:rsid w:val="007526EA"/>
    <w:rsid w:val="00753DF9"/>
    <w:rsid w:val="00762D83"/>
    <w:rsid w:val="00764648"/>
    <w:rsid w:val="007675D5"/>
    <w:rsid w:val="007754B1"/>
    <w:rsid w:val="00775F05"/>
    <w:rsid w:val="0078763E"/>
    <w:rsid w:val="00792342"/>
    <w:rsid w:val="007977A8"/>
    <w:rsid w:val="007A67CC"/>
    <w:rsid w:val="007B512A"/>
    <w:rsid w:val="007B6C18"/>
    <w:rsid w:val="007C2097"/>
    <w:rsid w:val="007C6799"/>
    <w:rsid w:val="007C7599"/>
    <w:rsid w:val="007D5226"/>
    <w:rsid w:val="007D6A07"/>
    <w:rsid w:val="007E2567"/>
    <w:rsid w:val="007F480C"/>
    <w:rsid w:val="007F4DB6"/>
    <w:rsid w:val="007F7259"/>
    <w:rsid w:val="008040A8"/>
    <w:rsid w:val="008075FF"/>
    <w:rsid w:val="008113C1"/>
    <w:rsid w:val="0081349E"/>
    <w:rsid w:val="00826768"/>
    <w:rsid w:val="0082798A"/>
    <w:rsid w:val="008279FA"/>
    <w:rsid w:val="00832867"/>
    <w:rsid w:val="00833A16"/>
    <w:rsid w:val="00834BD6"/>
    <w:rsid w:val="0083675F"/>
    <w:rsid w:val="0084401E"/>
    <w:rsid w:val="008512BE"/>
    <w:rsid w:val="008626E7"/>
    <w:rsid w:val="00866B40"/>
    <w:rsid w:val="00870EE7"/>
    <w:rsid w:val="00874480"/>
    <w:rsid w:val="008818E9"/>
    <w:rsid w:val="008834C4"/>
    <w:rsid w:val="00885F3B"/>
    <w:rsid w:val="008A45A6"/>
    <w:rsid w:val="008C7227"/>
    <w:rsid w:val="008D0C4D"/>
    <w:rsid w:val="008D18FE"/>
    <w:rsid w:val="008E2939"/>
    <w:rsid w:val="008E67CA"/>
    <w:rsid w:val="008F132C"/>
    <w:rsid w:val="008F686C"/>
    <w:rsid w:val="008F78DB"/>
    <w:rsid w:val="00910E87"/>
    <w:rsid w:val="009148DE"/>
    <w:rsid w:val="00935277"/>
    <w:rsid w:val="00936FEC"/>
    <w:rsid w:val="009463CE"/>
    <w:rsid w:val="009514BB"/>
    <w:rsid w:val="00952118"/>
    <w:rsid w:val="00953DC2"/>
    <w:rsid w:val="009658FE"/>
    <w:rsid w:val="00965D1D"/>
    <w:rsid w:val="00966B4C"/>
    <w:rsid w:val="009777D9"/>
    <w:rsid w:val="009810B2"/>
    <w:rsid w:val="0098309F"/>
    <w:rsid w:val="00985437"/>
    <w:rsid w:val="009875F7"/>
    <w:rsid w:val="00987C5E"/>
    <w:rsid w:val="0099171B"/>
    <w:rsid w:val="00991B88"/>
    <w:rsid w:val="00996A74"/>
    <w:rsid w:val="009A1AF4"/>
    <w:rsid w:val="009A4F42"/>
    <w:rsid w:val="009A5753"/>
    <w:rsid w:val="009A579D"/>
    <w:rsid w:val="009A7221"/>
    <w:rsid w:val="009B6EE4"/>
    <w:rsid w:val="009C0DB6"/>
    <w:rsid w:val="009C3F1B"/>
    <w:rsid w:val="009C751D"/>
    <w:rsid w:val="009D0D3D"/>
    <w:rsid w:val="009E3297"/>
    <w:rsid w:val="009E4268"/>
    <w:rsid w:val="009E50C2"/>
    <w:rsid w:val="009F734F"/>
    <w:rsid w:val="00A01208"/>
    <w:rsid w:val="00A01689"/>
    <w:rsid w:val="00A02995"/>
    <w:rsid w:val="00A15C2F"/>
    <w:rsid w:val="00A246B6"/>
    <w:rsid w:val="00A301CF"/>
    <w:rsid w:val="00A33D1F"/>
    <w:rsid w:val="00A37BF9"/>
    <w:rsid w:val="00A404E3"/>
    <w:rsid w:val="00A4226D"/>
    <w:rsid w:val="00A47CA4"/>
    <w:rsid w:val="00A47E70"/>
    <w:rsid w:val="00A50CF0"/>
    <w:rsid w:val="00A55545"/>
    <w:rsid w:val="00A56473"/>
    <w:rsid w:val="00A624FB"/>
    <w:rsid w:val="00A62655"/>
    <w:rsid w:val="00A64C59"/>
    <w:rsid w:val="00A674A8"/>
    <w:rsid w:val="00A7671C"/>
    <w:rsid w:val="00A82631"/>
    <w:rsid w:val="00A9366C"/>
    <w:rsid w:val="00AA2CBC"/>
    <w:rsid w:val="00AA5A2C"/>
    <w:rsid w:val="00AA66CF"/>
    <w:rsid w:val="00AB4AA4"/>
    <w:rsid w:val="00AC5820"/>
    <w:rsid w:val="00AD1CD8"/>
    <w:rsid w:val="00AD3337"/>
    <w:rsid w:val="00AD6E3B"/>
    <w:rsid w:val="00AF294A"/>
    <w:rsid w:val="00AF3DC0"/>
    <w:rsid w:val="00B02571"/>
    <w:rsid w:val="00B2121E"/>
    <w:rsid w:val="00B2336F"/>
    <w:rsid w:val="00B236FD"/>
    <w:rsid w:val="00B258BB"/>
    <w:rsid w:val="00B41E32"/>
    <w:rsid w:val="00B451A9"/>
    <w:rsid w:val="00B47954"/>
    <w:rsid w:val="00B47EB2"/>
    <w:rsid w:val="00B52814"/>
    <w:rsid w:val="00B5439A"/>
    <w:rsid w:val="00B56209"/>
    <w:rsid w:val="00B56EEA"/>
    <w:rsid w:val="00B6170E"/>
    <w:rsid w:val="00B666E0"/>
    <w:rsid w:val="00B67B97"/>
    <w:rsid w:val="00B72C24"/>
    <w:rsid w:val="00B75D7E"/>
    <w:rsid w:val="00B777A0"/>
    <w:rsid w:val="00B968C8"/>
    <w:rsid w:val="00BA3EC5"/>
    <w:rsid w:val="00BA51D9"/>
    <w:rsid w:val="00BB255E"/>
    <w:rsid w:val="00BB3270"/>
    <w:rsid w:val="00BB5612"/>
    <w:rsid w:val="00BB5DFC"/>
    <w:rsid w:val="00BC60A5"/>
    <w:rsid w:val="00BC7CE4"/>
    <w:rsid w:val="00BD279D"/>
    <w:rsid w:val="00BD3328"/>
    <w:rsid w:val="00BD6BB8"/>
    <w:rsid w:val="00BE5DF2"/>
    <w:rsid w:val="00BE7EFB"/>
    <w:rsid w:val="00C27895"/>
    <w:rsid w:val="00C3796E"/>
    <w:rsid w:val="00C4712E"/>
    <w:rsid w:val="00C66BA2"/>
    <w:rsid w:val="00C724B4"/>
    <w:rsid w:val="00C752B5"/>
    <w:rsid w:val="00C87F26"/>
    <w:rsid w:val="00C95985"/>
    <w:rsid w:val="00C975D8"/>
    <w:rsid w:val="00CA48E4"/>
    <w:rsid w:val="00CC5026"/>
    <w:rsid w:val="00CC5E1F"/>
    <w:rsid w:val="00CC68D0"/>
    <w:rsid w:val="00CC74C5"/>
    <w:rsid w:val="00CD0FBA"/>
    <w:rsid w:val="00CD6AE5"/>
    <w:rsid w:val="00CE2C5B"/>
    <w:rsid w:val="00CF54C8"/>
    <w:rsid w:val="00CF5951"/>
    <w:rsid w:val="00CF6683"/>
    <w:rsid w:val="00D009FB"/>
    <w:rsid w:val="00D03F9A"/>
    <w:rsid w:val="00D04C1A"/>
    <w:rsid w:val="00D055C0"/>
    <w:rsid w:val="00D06D51"/>
    <w:rsid w:val="00D06D85"/>
    <w:rsid w:val="00D108B5"/>
    <w:rsid w:val="00D10E92"/>
    <w:rsid w:val="00D12E54"/>
    <w:rsid w:val="00D15BAB"/>
    <w:rsid w:val="00D24991"/>
    <w:rsid w:val="00D31890"/>
    <w:rsid w:val="00D3719F"/>
    <w:rsid w:val="00D45BE5"/>
    <w:rsid w:val="00D50255"/>
    <w:rsid w:val="00D50BE2"/>
    <w:rsid w:val="00D50C75"/>
    <w:rsid w:val="00D52912"/>
    <w:rsid w:val="00D54516"/>
    <w:rsid w:val="00D60BD6"/>
    <w:rsid w:val="00D63D4C"/>
    <w:rsid w:val="00D75BAD"/>
    <w:rsid w:val="00D81D4A"/>
    <w:rsid w:val="00D84353"/>
    <w:rsid w:val="00D86BEC"/>
    <w:rsid w:val="00D92FF3"/>
    <w:rsid w:val="00DA0D14"/>
    <w:rsid w:val="00DB45DA"/>
    <w:rsid w:val="00DB6D3B"/>
    <w:rsid w:val="00DC244D"/>
    <w:rsid w:val="00DD4BE5"/>
    <w:rsid w:val="00DE0267"/>
    <w:rsid w:val="00DE34CF"/>
    <w:rsid w:val="00DE465C"/>
    <w:rsid w:val="00E0167C"/>
    <w:rsid w:val="00E1241D"/>
    <w:rsid w:val="00E13F3D"/>
    <w:rsid w:val="00E24142"/>
    <w:rsid w:val="00E34898"/>
    <w:rsid w:val="00E357D0"/>
    <w:rsid w:val="00E450B4"/>
    <w:rsid w:val="00E50D47"/>
    <w:rsid w:val="00E61135"/>
    <w:rsid w:val="00E63FFD"/>
    <w:rsid w:val="00E8183E"/>
    <w:rsid w:val="00EB09B7"/>
    <w:rsid w:val="00EB0BE2"/>
    <w:rsid w:val="00EB221D"/>
    <w:rsid w:val="00EB2F35"/>
    <w:rsid w:val="00EC3E69"/>
    <w:rsid w:val="00EC73E3"/>
    <w:rsid w:val="00ED16B6"/>
    <w:rsid w:val="00ED64F4"/>
    <w:rsid w:val="00EE3315"/>
    <w:rsid w:val="00EE5397"/>
    <w:rsid w:val="00EE7D7C"/>
    <w:rsid w:val="00EF18CE"/>
    <w:rsid w:val="00EF3CBE"/>
    <w:rsid w:val="00EF7141"/>
    <w:rsid w:val="00F01D28"/>
    <w:rsid w:val="00F06303"/>
    <w:rsid w:val="00F17971"/>
    <w:rsid w:val="00F207C1"/>
    <w:rsid w:val="00F21F3D"/>
    <w:rsid w:val="00F24621"/>
    <w:rsid w:val="00F25D98"/>
    <w:rsid w:val="00F300FB"/>
    <w:rsid w:val="00F30254"/>
    <w:rsid w:val="00F3175E"/>
    <w:rsid w:val="00F34A28"/>
    <w:rsid w:val="00F4281C"/>
    <w:rsid w:val="00F472F6"/>
    <w:rsid w:val="00F61AF3"/>
    <w:rsid w:val="00F64650"/>
    <w:rsid w:val="00F65BB9"/>
    <w:rsid w:val="00F7494E"/>
    <w:rsid w:val="00F81F0A"/>
    <w:rsid w:val="00F83E2B"/>
    <w:rsid w:val="00F8693F"/>
    <w:rsid w:val="00F87146"/>
    <w:rsid w:val="00F93017"/>
    <w:rsid w:val="00FA4BCC"/>
    <w:rsid w:val="00FA517F"/>
    <w:rsid w:val="00FB07E5"/>
    <w:rsid w:val="00FB590A"/>
    <w:rsid w:val="00FB6386"/>
    <w:rsid w:val="00FC296F"/>
    <w:rsid w:val="00FC2E9A"/>
    <w:rsid w:val="00FC74E1"/>
    <w:rsid w:val="00FD1B18"/>
    <w:rsid w:val="00FD65CE"/>
    <w:rsid w:val="00FF7C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828B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E04BC"/>
    <w:rPr>
      <w:rFonts w:ascii="Times New Roman" w:hAnsi="Times New Roman"/>
      <w:lang w:val="en-GB" w:eastAsia="en-US"/>
    </w:rPr>
  </w:style>
  <w:style w:type="character" w:customStyle="1" w:styleId="EXCar">
    <w:name w:val="EX Car"/>
    <w:link w:val="EX"/>
    <w:locked/>
    <w:rsid w:val="00B5439A"/>
    <w:rPr>
      <w:rFonts w:ascii="Times New Roman" w:hAnsi="Times New Roman"/>
      <w:lang w:val="en-GB" w:eastAsia="en-US"/>
    </w:rPr>
  </w:style>
  <w:style w:type="character" w:customStyle="1" w:styleId="1Char">
    <w:name w:val="标题 1 Char"/>
    <w:basedOn w:val="a0"/>
    <w:link w:val="1"/>
    <w:rsid w:val="003D04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58321">
      <w:bodyDiv w:val="1"/>
      <w:marLeft w:val="0"/>
      <w:marRight w:val="0"/>
      <w:marTop w:val="0"/>
      <w:marBottom w:val="0"/>
      <w:divBdr>
        <w:top w:val="none" w:sz="0" w:space="0" w:color="auto"/>
        <w:left w:val="none" w:sz="0" w:space="0" w:color="auto"/>
        <w:bottom w:val="none" w:sz="0" w:space="0" w:color="auto"/>
        <w:right w:val="none" w:sz="0" w:space="0" w:color="auto"/>
      </w:divBdr>
    </w:div>
    <w:div w:id="409236673">
      <w:bodyDiv w:val="1"/>
      <w:marLeft w:val="0"/>
      <w:marRight w:val="0"/>
      <w:marTop w:val="0"/>
      <w:marBottom w:val="0"/>
      <w:divBdr>
        <w:top w:val="none" w:sz="0" w:space="0" w:color="auto"/>
        <w:left w:val="none" w:sz="0" w:space="0" w:color="auto"/>
        <w:bottom w:val="none" w:sz="0" w:space="0" w:color="auto"/>
        <w:right w:val="none" w:sz="0" w:space="0" w:color="auto"/>
      </w:divBdr>
    </w:div>
    <w:div w:id="431970132">
      <w:bodyDiv w:val="1"/>
      <w:marLeft w:val="0"/>
      <w:marRight w:val="0"/>
      <w:marTop w:val="0"/>
      <w:marBottom w:val="0"/>
      <w:divBdr>
        <w:top w:val="none" w:sz="0" w:space="0" w:color="auto"/>
        <w:left w:val="none" w:sz="0" w:space="0" w:color="auto"/>
        <w:bottom w:val="none" w:sz="0" w:space="0" w:color="auto"/>
        <w:right w:val="none" w:sz="0" w:space="0" w:color="auto"/>
      </w:divBdr>
    </w:div>
    <w:div w:id="516772551">
      <w:bodyDiv w:val="1"/>
      <w:marLeft w:val="0"/>
      <w:marRight w:val="0"/>
      <w:marTop w:val="0"/>
      <w:marBottom w:val="0"/>
      <w:divBdr>
        <w:top w:val="none" w:sz="0" w:space="0" w:color="auto"/>
        <w:left w:val="none" w:sz="0" w:space="0" w:color="auto"/>
        <w:bottom w:val="none" w:sz="0" w:space="0" w:color="auto"/>
        <w:right w:val="none" w:sz="0" w:space="0" w:color="auto"/>
      </w:divBdr>
    </w:div>
    <w:div w:id="572276814">
      <w:bodyDiv w:val="1"/>
      <w:marLeft w:val="0"/>
      <w:marRight w:val="0"/>
      <w:marTop w:val="0"/>
      <w:marBottom w:val="0"/>
      <w:divBdr>
        <w:top w:val="none" w:sz="0" w:space="0" w:color="auto"/>
        <w:left w:val="none" w:sz="0" w:space="0" w:color="auto"/>
        <w:bottom w:val="none" w:sz="0" w:space="0" w:color="auto"/>
        <w:right w:val="none" w:sz="0" w:space="0" w:color="auto"/>
      </w:divBdr>
    </w:div>
    <w:div w:id="663973927">
      <w:bodyDiv w:val="1"/>
      <w:marLeft w:val="0"/>
      <w:marRight w:val="0"/>
      <w:marTop w:val="0"/>
      <w:marBottom w:val="0"/>
      <w:divBdr>
        <w:top w:val="none" w:sz="0" w:space="0" w:color="auto"/>
        <w:left w:val="none" w:sz="0" w:space="0" w:color="auto"/>
        <w:bottom w:val="none" w:sz="0" w:space="0" w:color="auto"/>
        <w:right w:val="none" w:sz="0" w:space="0" w:color="auto"/>
      </w:divBdr>
    </w:div>
    <w:div w:id="1234048970">
      <w:bodyDiv w:val="1"/>
      <w:marLeft w:val="0"/>
      <w:marRight w:val="0"/>
      <w:marTop w:val="0"/>
      <w:marBottom w:val="0"/>
      <w:divBdr>
        <w:top w:val="none" w:sz="0" w:space="0" w:color="auto"/>
        <w:left w:val="none" w:sz="0" w:space="0" w:color="auto"/>
        <w:bottom w:val="none" w:sz="0" w:space="0" w:color="auto"/>
        <w:right w:val="none" w:sz="0" w:space="0" w:color="auto"/>
      </w:divBdr>
    </w:div>
    <w:div w:id="1612545042">
      <w:bodyDiv w:val="1"/>
      <w:marLeft w:val="0"/>
      <w:marRight w:val="0"/>
      <w:marTop w:val="0"/>
      <w:marBottom w:val="0"/>
      <w:divBdr>
        <w:top w:val="none" w:sz="0" w:space="0" w:color="auto"/>
        <w:left w:val="none" w:sz="0" w:space="0" w:color="auto"/>
        <w:bottom w:val="none" w:sz="0" w:space="0" w:color="auto"/>
        <w:right w:val="none" w:sz="0" w:space="0" w:color="auto"/>
      </w:divBdr>
    </w:div>
    <w:div w:id="1834713021">
      <w:bodyDiv w:val="1"/>
      <w:marLeft w:val="0"/>
      <w:marRight w:val="0"/>
      <w:marTop w:val="0"/>
      <w:marBottom w:val="0"/>
      <w:divBdr>
        <w:top w:val="none" w:sz="0" w:space="0" w:color="auto"/>
        <w:left w:val="none" w:sz="0" w:space="0" w:color="auto"/>
        <w:bottom w:val="none" w:sz="0" w:space="0" w:color="auto"/>
        <w:right w:val="none" w:sz="0" w:space="0" w:color="auto"/>
      </w:divBdr>
    </w:div>
    <w:div w:id="1858275708">
      <w:bodyDiv w:val="1"/>
      <w:marLeft w:val="0"/>
      <w:marRight w:val="0"/>
      <w:marTop w:val="0"/>
      <w:marBottom w:val="0"/>
      <w:divBdr>
        <w:top w:val="none" w:sz="0" w:space="0" w:color="auto"/>
        <w:left w:val="none" w:sz="0" w:space="0" w:color="auto"/>
        <w:bottom w:val="none" w:sz="0" w:space="0" w:color="auto"/>
        <w:right w:val="none" w:sz="0" w:space="0" w:color="auto"/>
      </w:divBdr>
    </w:div>
    <w:div w:id="2071994906">
      <w:bodyDiv w:val="1"/>
      <w:marLeft w:val="0"/>
      <w:marRight w:val="0"/>
      <w:marTop w:val="0"/>
      <w:marBottom w:val="0"/>
      <w:divBdr>
        <w:top w:val="none" w:sz="0" w:space="0" w:color="auto"/>
        <w:left w:val="none" w:sz="0" w:space="0" w:color="auto"/>
        <w:bottom w:val="none" w:sz="0" w:space="0" w:color="auto"/>
        <w:right w:val="none" w:sz="0" w:space="0" w:color="auto"/>
      </w:divBdr>
    </w:div>
    <w:div w:id="209435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8AE83-8999-495F-86AD-CBF74930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7</Pages>
  <Words>2373</Words>
  <Characters>13530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389</cp:revision>
  <cp:lastPrinted>1899-12-31T23:00:00Z</cp:lastPrinted>
  <dcterms:created xsi:type="dcterms:W3CDTF">2018-10-29T06:29:00Z</dcterms:created>
  <dcterms:modified xsi:type="dcterms:W3CDTF">2018-11-02T11:01:00Z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(3)dFaEpoWhb4rleVjHfC+5rVIlYYdTx0vO1St6FbTcyB7bEoamZu6L+JEKy/hEftyXCYYGsBQR
WSSkIeuVsyhitl+TXhpsQSWLQJ7vRGGjBaYY6MfEKC0pKRqJyqOS0Da+aKqcpAyW7TPdMTGn
AdMP10mJTOye4oA+deYd4LUcrg3BDbD+Gg6Mxqn9KQE8TcxBHiobKkCzSpRHGxPWkaT/2DQj
Qa76YYd9H5C0LKAOwv</vt:lpwstr>
  </property>
  <property fmtid="{D5CDD505-2E9C-101B-9397-08002B2CF9AE}" pid="22" name="_2015_ms_pID_7253431">
    <vt:lpwstr>56UjNWBfhbWwqYF2Al/w75o4y+MUIX6lKzGqc5eu6CsOOOtWZ8RmLU
OaFNjt3NzD+DZOQxQcNIypr6HzTALPjoXJjj2bFQxzZm9+dPpgfbx5fP6jwFR7Y4k6ogKvBR
jqtkMhIlgC0GvyZsrEqRD1zPEMkiVxNfOddHzhReNm93bG/3m1qtEWhmdAotY9e3RD95N3BM
HkB+LT85UQYBsoyXEa1DI4K3pMDbC47+o5Nv</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1541146833</vt:lpwstr>
  </property>
</Properties>
</file>